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176EC" w14:textId="300F6037"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w:t>
      </w:r>
      <w:proofErr w:type="spellStart"/>
      <w:r w:rsidR="0081673E">
        <w:rPr>
          <w:rFonts w:cs="Arial"/>
          <w:b/>
          <w:bCs/>
          <w:sz w:val="24"/>
          <w:szCs w:val="24"/>
        </w:rPr>
        <w:t>11</w:t>
      </w:r>
      <w:r w:rsidR="005F6F1F">
        <w:rPr>
          <w:rFonts w:cs="Arial"/>
          <w:b/>
          <w:bCs/>
          <w:sz w:val="24"/>
          <w:szCs w:val="24"/>
        </w:rPr>
        <w:t>9</w:t>
      </w:r>
      <w:r w:rsidR="00D25CA7">
        <w:rPr>
          <w:rFonts w:cs="Arial"/>
          <w:b/>
          <w:bCs/>
          <w:sz w:val="24"/>
          <w:szCs w:val="24"/>
        </w:rPr>
        <w:t>bis</w:t>
      </w:r>
      <w:proofErr w:type="spellEnd"/>
      <w:r w:rsidR="000D5EC9" w:rsidRPr="007D3E81">
        <w:rPr>
          <w:rFonts w:cs="Arial"/>
          <w:b/>
          <w:sz w:val="24"/>
          <w:szCs w:val="24"/>
        </w:rPr>
        <w:tab/>
      </w:r>
      <w:r w:rsidR="00045D39" w:rsidRPr="00045D39">
        <w:rPr>
          <w:b/>
          <w:i/>
          <w:noProof/>
          <w:sz w:val="28"/>
        </w:rPr>
        <w:t>R3-231818</w:t>
      </w:r>
    </w:p>
    <w:p w14:paraId="3A9C1367" w14:textId="034B7584" w:rsidR="00910153" w:rsidRDefault="0023565C" w:rsidP="00910153">
      <w:pPr>
        <w:pStyle w:val="CRCoverPage"/>
        <w:tabs>
          <w:tab w:val="right" w:pos="9639"/>
          <w:tab w:val="right" w:pos="13323"/>
        </w:tabs>
        <w:spacing w:after="0"/>
        <w:rPr>
          <w:rFonts w:cs="Arial"/>
          <w:b/>
          <w:sz w:val="24"/>
          <w:szCs w:val="24"/>
        </w:rPr>
      </w:pPr>
      <w:r>
        <w:rPr>
          <w:b/>
          <w:noProof/>
          <w:sz w:val="24"/>
        </w:rPr>
        <w:t>Online</w:t>
      </w:r>
      <w:r w:rsidR="002404F2">
        <w:rPr>
          <w:b/>
          <w:noProof/>
          <w:sz w:val="24"/>
        </w:rPr>
        <w:t xml:space="preserve">, 17- </w:t>
      </w:r>
      <w:r w:rsidR="00D25CA7" w:rsidRPr="00D25CA7">
        <w:rPr>
          <w:b/>
          <w:noProof/>
          <w:sz w:val="24"/>
        </w:rPr>
        <w:t>26</w:t>
      </w:r>
      <w:r w:rsidRPr="0023565C">
        <w:rPr>
          <w:b/>
          <w:noProof/>
          <w:sz w:val="24"/>
          <w:vertAlign w:val="superscript"/>
        </w:rPr>
        <w:t>th</w:t>
      </w:r>
      <w:r>
        <w:rPr>
          <w:b/>
          <w:noProof/>
          <w:sz w:val="24"/>
        </w:rPr>
        <w:t xml:space="preserve"> </w:t>
      </w:r>
      <w:r w:rsidR="00D25CA7" w:rsidRPr="00D25CA7">
        <w:rPr>
          <w:b/>
          <w:noProof/>
          <w:sz w:val="24"/>
        </w:rPr>
        <w:t xml:space="preserve"> Apr</w:t>
      </w:r>
      <w:r w:rsidR="002404F2">
        <w:rPr>
          <w:b/>
          <w:noProof/>
          <w:sz w:val="24"/>
        </w:rPr>
        <w:t>il</w:t>
      </w:r>
      <w:r w:rsidR="00D25CA7" w:rsidRPr="00D25CA7">
        <w:rPr>
          <w:b/>
          <w:noProof/>
          <w:sz w:val="24"/>
        </w:rPr>
        <w:t>, 2023</w:t>
      </w:r>
    </w:p>
    <w:p w14:paraId="10A1294B" w14:textId="77777777" w:rsidR="0037119B" w:rsidRPr="007D3E81" w:rsidRDefault="0037119B" w:rsidP="0037119B">
      <w:pPr>
        <w:pStyle w:val="ad"/>
        <w:jc w:val="both"/>
        <w:rPr>
          <w:rFonts w:eastAsia="宋体"/>
          <w:b w:val="0"/>
          <w:i w:val="0"/>
          <w:noProof w:val="0"/>
          <w:sz w:val="24"/>
          <w:lang w:eastAsia="zh-CN"/>
        </w:rPr>
      </w:pPr>
    </w:p>
    <w:p w14:paraId="11B9D1AE" w14:textId="2D48EA8F"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1627F" w:rsidRPr="0031627F">
        <w:rPr>
          <w:rFonts w:ascii="Arial" w:hAnsi="Arial"/>
          <w:sz w:val="24"/>
          <w:lang w:eastAsia="zh-CN"/>
        </w:rPr>
        <w:t xml:space="preserve">Further discussions on the support for </w:t>
      </w:r>
      <w:proofErr w:type="spellStart"/>
      <w:r w:rsidR="0031627F" w:rsidRPr="0031627F">
        <w:rPr>
          <w:rFonts w:ascii="Arial" w:hAnsi="Arial"/>
          <w:sz w:val="24"/>
          <w:lang w:eastAsia="zh-CN"/>
        </w:rPr>
        <w:t>QoE</w:t>
      </w:r>
      <w:proofErr w:type="spellEnd"/>
      <w:r w:rsidR="0031627F" w:rsidRPr="0031627F">
        <w:rPr>
          <w:rFonts w:ascii="Arial" w:hAnsi="Arial"/>
          <w:sz w:val="24"/>
          <w:lang w:eastAsia="zh-CN"/>
        </w:rPr>
        <w:t xml:space="preserve"> in NR-DC</w:t>
      </w:r>
    </w:p>
    <w:p w14:paraId="20ADB2DD"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42B39A08" w14:textId="6D0888E8"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174DF6">
        <w:rPr>
          <w:rFonts w:ascii="Arial" w:hAnsi="Arial"/>
          <w:sz w:val="24"/>
          <w:lang w:eastAsia="zh-CN"/>
        </w:rPr>
        <w:t>11</w:t>
      </w:r>
      <w:r w:rsidR="00E70C2B" w:rsidRPr="00CA1479">
        <w:rPr>
          <w:rStyle w:val="afa"/>
          <w:rFonts w:hint="eastAsia"/>
          <w:lang w:val="en-GB"/>
        </w:rPr>
        <w:t>.</w:t>
      </w:r>
      <w:r w:rsidR="00E70C2B" w:rsidRPr="00CA1479">
        <w:rPr>
          <w:rStyle w:val="afa"/>
          <w:lang w:val="en-GB"/>
        </w:rPr>
        <w:t>3</w:t>
      </w:r>
    </w:p>
    <w:p w14:paraId="7F290543" w14:textId="322C11D9"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E1C91">
        <w:rPr>
          <w:rFonts w:ascii="Arial" w:hAnsi="Arial"/>
          <w:sz w:val="24"/>
        </w:rPr>
        <w:t>O</w:t>
      </w:r>
      <w:r w:rsidR="002828DB">
        <w:rPr>
          <w:rFonts w:ascii="Arial" w:hAnsi="Arial"/>
          <w:sz w:val="24"/>
        </w:rPr>
        <w:t>thers</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16EC397" w14:textId="77777777" w:rsidR="0031627F" w:rsidRPr="007D3E81" w:rsidRDefault="0031627F" w:rsidP="0031627F">
      <w:pPr>
        <w:rPr>
          <w:lang w:eastAsia="zh-CN"/>
        </w:rPr>
      </w:pPr>
      <w:bookmarkStart w:id="1" w:name="OLE_LINK1"/>
      <w:bookmarkStart w:id="2" w:name="OLE_LINK2"/>
      <w:r>
        <w:rPr>
          <w:rFonts w:eastAsiaTheme="minorEastAsia"/>
          <w:lang w:eastAsia="zh-CN"/>
        </w:rPr>
        <w:t xml:space="preserve">In the last meeting, </w:t>
      </w:r>
      <w:proofErr w:type="spellStart"/>
      <w:r>
        <w:rPr>
          <w:rFonts w:eastAsiaTheme="minorEastAsia"/>
          <w:lang w:eastAsia="zh-CN"/>
        </w:rPr>
        <w:t>RAN3</w:t>
      </w:r>
      <w:proofErr w:type="spellEnd"/>
      <w:r>
        <w:rPr>
          <w:rFonts w:eastAsiaTheme="minorEastAsia"/>
          <w:lang w:eastAsia="zh-CN"/>
        </w:rPr>
        <w:t xml:space="preserve"> discussed the </w:t>
      </w:r>
      <w:proofErr w:type="spellStart"/>
      <w:r>
        <w:rPr>
          <w:rFonts w:eastAsiaTheme="minorEastAsia"/>
          <w:lang w:eastAsia="zh-CN"/>
        </w:rPr>
        <w:t>QoE</w:t>
      </w:r>
      <w:proofErr w:type="spellEnd"/>
      <w:r>
        <w:rPr>
          <w:rFonts w:eastAsiaTheme="minorEastAsia"/>
          <w:lang w:eastAsia="zh-CN"/>
        </w:rPr>
        <w:t xml:space="preserve"> measurement in NR-DC and reached some agreements. </w:t>
      </w:r>
      <w:r>
        <w:rPr>
          <w:lang w:eastAsia="zh-CN"/>
        </w:rPr>
        <w:t>In this paper we provide our views on the remaining issues and make further proposals.</w:t>
      </w:r>
    </w:p>
    <w:p w14:paraId="635E8ED7" w14:textId="77777777" w:rsidR="00006AA0" w:rsidRPr="007D3E81" w:rsidRDefault="00171855"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D9ABCA0" w14:textId="5B87FA3E" w:rsidR="00171855" w:rsidRDefault="00171855" w:rsidP="0079464E">
      <w:pPr>
        <w:pStyle w:val="21"/>
        <w:tabs>
          <w:tab w:val="center" w:pos="4820"/>
          <w:tab w:val="left" w:pos="7016"/>
        </w:tabs>
        <w:rPr>
          <w:rFonts w:eastAsia="宋体"/>
          <w:lang w:val="en-US" w:eastAsia="zh-CN"/>
        </w:rPr>
      </w:pPr>
      <w:r>
        <w:rPr>
          <w:rFonts w:eastAsia="宋体"/>
          <w:lang w:val="en-US" w:eastAsia="zh-CN"/>
        </w:rPr>
        <w:t xml:space="preserve">2.1 </w:t>
      </w:r>
      <w:r w:rsidR="0079464E">
        <w:rPr>
          <w:rFonts w:eastAsia="宋体"/>
          <w:lang w:val="en-US" w:eastAsia="zh-CN"/>
        </w:rPr>
        <w:t xml:space="preserve">Configuration of </w:t>
      </w:r>
      <w:proofErr w:type="spellStart"/>
      <w:r w:rsidR="0079464E">
        <w:rPr>
          <w:rFonts w:eastAsia="宋体"/>
          <w:lang w:val="en-US" w:eastAsia="zh-CN"/>
        </w:rPr>
        <w:t>QoE</w:t>
      </w:r>
      <w:proofErr w:type="spellEnd"/>
      <w:r w:rsidR="00D25CA7">
        <w:rPr>
          <w:rFonts w:eastAsia="宋体"/>
          <w:lang w:val="en-US" w:eastAsia="zh-CN"/>
        </w:rPr>
        <w:t xml:space="preserve"> measurement </w:t>
      </w:r>
      <w:r w:rsidR="0079464E">
        <w:rPr>
          <w:rFonts w:eastAsia="宋体"/>
          <w:lang w:val="en-US" w:eastAsia="zh-CN"/>
        </w:rPr>
        <w:tab/>
      </w:r>
    </w:p>
    <w:p w14:paraId="2233A70D" w14:textId="0A023547" w:rsidR="003E08DA" w:rsidRPr="005946F9" w:rsidRDefault="003E08DA" w:rsidP="00D25CA7">
      <w:pPr>
        <w:spacing w:before="120" w:after="0"/>
        <w:rPr>
          <w:rFonts w:eastAsia="宋体"/>
          <w:lang w:eastAsia="zh-CN"/>
        </w:rPr>
      </w:pPr>
      <w:r w:rsidRPr="005946F9">
        <w:rPr>
          <w:rFonts w:eastAsia="宋体" w:hint="eastAsia"/>
          <w:lang w:eastAsia="zh-CN"/>
        </w:rPr>
        <w:t>I</w:t>
      </w:r>
      <w:r w:rsidRPr="005946F9">
        <w:rPr>
          <w:rFonts w:eastAsia="宋体"/>
          <w:lang w:eastAsia="zh-CN"/>
        </w:rPr>
        <w:t xml:space="preserve">n the last meeting, RAN3 has the following agreements for the management based </w:t>
      </w:r>
      <w:proofErr w:type="spellStart"/>
      <w:r w:rsidRPr="005946F9">
        <w:rPr>
          <w:rFonts w:eastAsia="宋体"/>
          <w:lang w:eastAsia="zh-CN"/>
        </w:rPr>
        <w:t>QoE</w:t>
      </w:r>
      <w:proofErr w:type="spellEnd"/>
      <w:r w:rsidRPr="005946F9">
        <w:rPr>
          <w:rFonts w:eastAsia="宋体"/>
          <w:lang w:eastAsia="zh-CN"/>
        </w:rPr>
        <w:t xml:space="preserve"> measurement.</w:t>
      </w:r>
    </w:p>
    <w:p w14:paraId="143FF6D1" w14:textId="1F7B9381" w:rsidR="00746BCA" w:rsidRPr="00746BCA" w:rsidRDefault="00D25CA7" w:rsidP="00D25CA7">
      <w:pPr>
        <w:spacing w:before="120" w:after="0"/>
        <w:rPr>
          <w:rFonts w:ascii="Calibri" w:hAnsi="Calibri" w:cs="Calibri"/>
          <w:b/>
          <w:color w:val="008000"/>
          <w:sz w:val="18"/>
          <w:szCs w:val="24"/>
        </w:rPr>
      </w:pPr>
      <w:r w:rsidRPr="00BB38C3">
        <w:rPr>
          <w:rFonts w:ascii="Calibri" w:hAnsi="Calibri" w:cs="Calibri"/>
          <w:b/>
          <w:color w:val="008000"/>
          <w:sz w:val="18"/>
          <w:szCs w:val="24"/>
        </w:rPr>
        <w:t xml:space="preserve">If the SN is interested in configuring a UE with an m-based </w:t>
      </w:r>
      <w:proofErr w:type="spellStart"/>
      <w:r w:rsidRPr="00BB38C3">
        <w:rPr>
          <w:rFonts w:ascii="Calibri" w:hAnsi="Calibri" w:cs="Calibri"/>
          <w:b/>
          <w:color w:val="008000"/>
          <w:sz w:val="18"/>
          <w:szCs w:val="24"/>
        </w:rPr>
        <w:t>QoE</w:t>
      </w:r>
      <w:proofErr w:type="spellEnd"/>
      <w:r w:rsidRPr="00BB38C3">
        <w:rPr>
          <w:rFonts w:ascii="Calibri" w:hAnsi="Calibri" w:cs="Calibri"/>
          <w:b/>
          <w:color w:val="008000"/>
          <w:sz w:val="18"/>
          <w:szCs w:val="24"/>
        </w:rPr>
        <w:t xml:space="preserve"> measurement configuration, it should send the request to the MN via a UE-associated procedure. </w:t>
      </w:r>
    </w:p>
    <w:p w14:paraId="007CDEC6" w14:textId="77777777" w:rsidR="003E08DA" w:rsidRPr="00CA77C8" w:rsidRDefault="003E08DA" w:rsidP="003E08DA">
      <w:pPr>
        <w:spacing w:before="120" w:after="0"/>
        <w:rPr>
          <w:rFonts w:ascii="Calibri" w:eastAsia="等线" w:hAnsi="Calibri" w:cs="Calibri"/>
          <w:b/>
          <w:color w:val="008000"/>
          <w:sz w:val="18"/>
          <w:szCs w:val="24"/>
        </w:rPr>
      </w:pPr>
      <w:r w:rsidRPr="00CA77C8">
        <w:rPr>
          <w:rFonts w:ascii="Calibri" w:eastAsia="等线" w:hAnsi="Calibri" w:cs="Calibri"/>
          <w:b/>
          <w:color w:val="008000"/>
          <w:sz w:val="18"/>
          <w:szCs w:val="24"/>
        </w:rPr>
        <w:t xml:space="preserve">For an m-based </w:t>
      </w:r>
      <w:proofErr w:type="spellStart"/>
      <w:r w:rsidRPr="00CA77C8">
        <w:rPr>
          <w:rFonts w:ascii="Calibri" w:eastAsia="等线" w:hAnsi="Calibri" w:cs="Calibri"/>
          <w:b/>
          <w:color w:val="008000"/>
          <w:sz w:val="18"/>
          <w:szCs w:val="24"/>
        </w:rPr>
        <w:t>QoE</w:t>
      </w:r>
      <w:proofErr w:type="spellEnd"/>
      <w:r w:rsidRPr="00CA77C8">
        <w:rPr>
          <w:rFonts w:ascii="Calibri" w:eastAsia="等线" w:hAnsi="Calibri" w:cs="Calibri"/>
          <w:b/>
          <w:color w:val="008000"/>
          <w:sz w:val="18"/>
          <w:szCs w:val="24"/>
        </w:rPr>
        <w:t xml:space="preserve"> configuration in the case SN is interested in configuring a UE with an m-based </w:t>
      </w:r>
      <w:proofErr w:type="spellStart"/>
      <w:r w:rsidRPr="00CA77C8">
        <w:rPr>
          <w:rFonts w:ascii="Calibri" w:eastAsia="等线" w:hAnsi="Calibri" w:cs="Calibri"/>
          <w:b/>
          <w:color w:val="008000"/>
          <w:sz w:val="18"/>
          <w:szCs w:val="24"/>
        </w:rPr>
        <w:t>QoE</w:t>
      </w:r>
      <w:proofErr w:type="spellEnd"/>
      <w:r w:rsidRPr="00CA77C8">
        <w:rPr>
          <w:rFonts w:ascii="Calibri" w:eastAsia="等线" w:hAnsi="Calibri" w:cs="Calibri"/>
          <w:b/>
          <w:color w:val="008000"/>
          <w:sz w:val="18"/>
          <w:szCs w:val="24"/>
        </w:rPr>
        <w:t xml:space="preserve"> measurement configuration, the MN can decide and notify the SN whether:</w:t>
      </w:r>
    </w:p>
    <w:p w14:paraId="517B06E7" w14:textId="77777777" w:rsidR="003E08DA" w:rsidRPr="00CA77C8" w:rsidRDefault="003E08DA" w:rsidP="003E08DA">
      <w:pPr>
        <w:spacing w:before="120" w:after="0"/>
        <w:rPr>
          <w:rFonts w:ascii="Calibri" w:eastAsia="等线" w:hAnsi="Calibri" w:cs="Calibri"/>
          <w:b/>
          <w:color w:val="008000"/>
          <w:sz w:val="18"/>
          <w:szCs w:val="24"/>
        </w:rPr>
      </w:pPr>
      <w:r w:rsidRPr="00CA77C8">
        <w:rPr>
          <w:rFonts w:ascii="Calibri" w:eastAsia="等线" w:hAnsi="Calibri" w:cs="Calibri"/>
          <w:b/>
          <w:color w:val="008000"/>
          <w:sz w:val="18"/>
          <w:szCs w:val="24"/>
        </w:rPr>
        <w:t>The MN shall send the configuration information to the UE, or</w:t>
      </w:r>
    </w:p>
    <w:p w14:paraId="77C4B5DD" w14:textId="77777777" w:rsidR="003E08DA" w:rsidRPr="00CA77C8" w:rsidRDefault="003E08DA" w:rsidP="003E08DA">
      <w:pPr>
        <w:spacing w:before="120" w:after="0"/>
        <w:rPr>
          <w:rFonts w:ascii="Calibri" w:eastAsia="等线" w:hAnsi="Calibri" w:cs="Calibri"/>
          <w:b/>
          <w:color w:val="008000"/>
          <w:sz w:val="18"/>
          <w:szCs w:val="24"/>
        </w:rPr>
      </w:pPr>
      <w:r w:rsidRPr="00CA77C8">
        <w:rPr>
          <w:rFonts w:ascii="Calibri" w:eastAsia="等线" w:hAnsi="Calibri" w:cs="Calibri"/>
          <w:b/>
          <w:color w:val="008000"/>
          <w:sz w:val="18"/>
          <w:szCs w:val="24"/>
        </w:rPr>
        <w:t>The SN should send the configuration to the UE directly, or</w:t>
      </w:r>
    </w:p>
    <w:p w14:paraId="4870D785" w14:textId="62D6746F" w:rsidR="00D25CA7" w:rsidRDefault="003E08DA" w:rsidP="00746BCA">
      <w:pPr>
        <w:spacing w:before="120" w:after="0"/>
        <w:rPr>
          <w:rFonts w:eastAsia="宋体"/>
          <w:lang w:eastAsia="zh-CN"/>
        </w:rPr>
      </w:pPr>
      <w:r w:rsidRPr="00CA77C8">
        <w:rPr>
          <w:rFonts w:ascii="Calibri" w:eastAsia="等线" w:hAnsi="Calibri" w:cs="Calibri"/>
          <w:b/>
          <w:color w:val="008000"/>
          <w:sz w:val="18"/>
          <w:szCs w:val="24"/>
        </w:rPr>
        <w:t>The SN should send the configuration information to the UE via the MN (inside a container).</w:t>
      </w:r>
    </w:p>
    <w:p w14:paraId="7D0FA306" w14:textId="5BEE1849" w:rsidR="00746BCA" w:rsidRDefault="00746BCA" w:rsidP="0079464E">
      <w:pPr>
        <w:rPr>
          <w:rFonts w:eastAsia="宋体"/>
          <w:lang w:eastAsia="zh-CN"/>
        </w:rPr>
      </w:pPr>
      <w:r w:rsidRPr="00BB38C3">
        <w:rPr>
          <w:rFonts w:ascii="Calibri" w:hAnsi="Calibri" w:cs="Calibri"/>
          <w:b/>
          <w:color w:val="008000"/>
          <w:sz w:val="18"/>
          <w:szCs w:val="24"/>
        </w:rPr>
        <w:t xml:space="preserve">The MN should inform the SN that a UE is configured with an m-based </w:t>
      </w:r>
      <w:proofErr w:type="spellStart"/>
      <w:r w:rsidRPr="00BB38C3">
        <w:rPr>
          <w:rFonts w:ascii="Calibri" w:hAnsi="Calibri" w:cs="Calibri"/>
          <w:b/>
          <w:color w:val="008000"/>
          <w:sz w:val="18"/>
          <w:szCs w:val="24"/>
        </w:rPr>
        <w:t>QoE</w:t>
      </w:r>
      <w:proofErr w:type="spellEnd"/>
      <w:r w:rsidRPr="00BB38C3">
        <w:rPr>
          <w:rFonts w:ascii="Calibri" w:hAnsi="Calibri" w:cs="Calibri"/>
          <w:b/>
          <w:color w:val="008000"/>
          <w:sz w:val="18"/>
          <w:szCs w:val="24"/>
        </w:rPr>
        <w:t xml:space="preserve"> measurement.</w:t>
      </w:r>
    </w:p>
    <w:p w14:paraId="33ECF830" w14:textId="38EB58F0" w:rsidR="00746BCA" w:rsidRDefault="00746BCA" w:rsidP="0079464E">
      <w:pPr>
        <w:rPr>
          <w:rFonts w:eastAsia="宋体"/>
          <w:lang w:eastAsia="zh-CN"/>
        </w:rPr>
      </w:pPr>
      <w:r>
        <w:rPr>
          <w:rFonts w:eastAsia="宋体" w:hint="eastAsia"/>
          <w:lang w:eastAsia="zh-CN"/>
        </w:rPr>
        <w:t>A</w:t>
      </w:r>
      <w:r>
        <w:rPr>
          <w:rFonts w:eastAsia="宋体"/>
          <w:lang w:eastAsia="zh-CN"/>
        </w:rPr>
        <w:t xml:space="preserve">ccording to the above agreements, </w:t>
      </w:r>
      <w:r w:rsidR="002F5221">
        <w:rPr>
          <w:rFonts w:eastAsia="宋体"/>
          <w:lang w:eastAsia="zh-CN"/>
        </w:rPr>
        <w:t xml:space="preserve">MN should inform SN the management based </w:t>
      </w:r>
      <w:proofErr w:type="spellStart"/>
      <w:r w:rsidR="002F5221">
        <w:rPr>
          <w:rFonts w:eastAsia="宋体"/>
          <w:lang w:eastAsia="zh-CN"/>
        </w:rPr>
        <w:t>QoE</w:t>
      </w:r>
      <w:proofErr w:type="spellEnd"/>
      <w:r w:rsidR="002F5221">
        <w:rPr>
          <w:rFonts w:eastAsia="宋体"/>
          <w:lang w:eastAsia="zh-CN"/>
        </w:rPr>
        <w:t xml:space="preserve"> measurement</w:t>
      </w:r>
      <w:r w:rsidR="00E26516">
        <w:rPr>
          <w:rFonts w:eastAsia="宋体"/>
          <w:lang w:eastAsia="zh-CN"/>
        </w:rPr>
        <w:t>s</w:t>
      </w:r>
      <w:r w:rsidR="002F5221">
        <w:rPr>
          <w:rFonts w:eastAsia="宋体"/>
          <w:lang w:eastAsia="zh-CN"/>
        </w:rPr>
        <w:t xml:space="preserve"> that h</w:t>
      </w:r>
      <w:r w:rsidR="00E26516">
        <w:rPr>
          <w:rFonts w:eastAsia="宋体"/>
          <w:lang w:eastAsia="zh-CN"/>
        </w:rPr>
        <w:t>ave</w:t>
      </w:r>
      <w:r w:rsidR="002F5221">
        <w:rPr>
          <w:rFonts w:eastAsia="宋体"/>
          <w:lang w:eastAsia="zh-CN"/>
        </w:rPr>
        <w:t xml:space="preserve"> been configured by MN. Also </w:t>
      </w:r>
      <w:r>
        <w:rPr>
          <w:rFonts w:eastAsia="宋体"/>
          <w:lang w:eastAsia="zh-CN"/>
        </w:rPr>
        <w:t xml:space="preserve">SN should send the request to MN if SN wants to configure the </w:t>
      </w:r>
      <w:proofErr w:type="spellStart"/>
      <w:r>
        <w:rPr>
          <w:rFonts w:eastAsia="宋体"/>
          <w:lang w:eastAsia="zh-CN"/>
        </w:rPr>
        <w:t>QoE</w:t>
      </w:r>
      <w:proofErr w:type="spellEnd"/>
      <w:r>
        <w:rPr>
          <w:rFonts w:eastAsia="宋体"/>
          <w:lang w:eastAsia="zh-CN"/>
        </w:rPr>
        <w:t xml:space="preserve"> measurement. </w:t>
      </w:r>
      <w:r w:rsidR="002F5221">
        <w:rPr>
          <w:rFonts w:eastAsia="宋体"/>
          <w:lang w:eastAsia="zh-CN"/>
        </w:rPr>
        <w:t xml:space="preserve">Therefore in most of cases, SN will only request the management based </w:t>
      </w:r>
      <w:proofErr w:type="spellStart"/>
      <w:r w:rsidR="002F5221">
        <w:rPr>
          <w:rFonts w:eastAsia="宋体"/>
          <w:lang w:eastAsia="zh-CN"/>
        </w:rPr>
        <w:t>QoE</w:t>
      </w:r>
      <w:proofErr w:type="spellEnd"/>
      <w:r w:rsidR="002F5221">
        <w:rPr>
          <w:rFonts w:eastAsia="宋体"/>
          <w:lang w:eastAsia="zh-CN"/>
        </w:rPr>
        <w:t xml:space="preserve"> measurement which has not been configured by MN. But </w:t>
      </w:r>
      <w:r w:rsidR="00E26516">
        <w:rPr>
          <w:rFonts w:eastAsia="宋体"/>
          <w:lang w:eastAsia="zh-CN"/>
        </w:rPr>
        <w:t xml:space="preserve">in some cases, </w:t>
      </w:r>
      <w:r w:rsidR="002F5221">
        <w:rPr>
          <w:rFonts w:eastAsia="宋体"/>
          <w:lang w:eastAsia="zh-CN"/>
        </w:rPr>
        <w:t xml:space="preserve">SN may request one </w:t>
      </w:r>
      <w:proofErr w:type="spellStart"/>
      <w:r w:rsidR="002F5221">
        <w:rPr>
          <w:rFonts w:eastAsia="宋体"/>
          <w:lang w:eastAsia="zh-CN"/>
        </w:rPr>
        <w:t>QoE</w:t>
      </w:r>
      <w:proofErr w:type="spellEnd"/>
      <w:r w:rsidR="002F5221">
        <w:rPr>
          <w:rFonts w:eastAsia="宋体"/>
          <w:lang w:eastAsia="zh-CN"/>
        </w:rPr>
        <w:t xml:space="preserve"> measurement which has been configured by MN because of the delay of interaction between MN and SN. Therefore we think SN should send the </w:t>
      </w:r>
      <w:proofErr w:type="spellStart"/>
      <w:r w:rsidR="002F5221">
        <w:rPr>
          <w:rFonts w:eastAsia="宋体"/>
          <w:lang w:eastAsia="zh-CN"/>
        </w:rPr>
        <w:t>QoE</w:t>
      </w:r>
      <w:proofErr w:type="spellEnd"/>
      <w:r w:rsidR="002F5221">
        <w:rPr>
          <w:rFonts w:eastAsia="宋体"/>
          <w:lang w:eastAsia="zh-CN"/>
        </w:rPr>
        <w:t xml:space="preserve"> reference to MN in the request message.</w:t>
      </w:r>
    </w:p>
    <w:p w14:paraId="31A42607" w14:textId="0FB35DCD" w:rsidR="002F5221" w:rsidRDefault="002F5221" w:rsidP="0079464E">
      <w:pPr>
        <w:rPr>
          <w:rFonts w:eastAsia="宋体"/>
          <w:lang w:eastAsia="zh-CN"/>
        </w:rPr>
      </w:pPr>
      <w:r>
        <w:rPr>
          <w:rFonts w:eastAsia="宋体"/>
          <w:lang w:eastAsia="zh-CN"/>
        </w:rPr>
        <w:t xml:space="preserve">After receiving the request from SN, MN may decide to send the configuration information to UE. In this case, the MN should know the </w:t>
      </w:r>
      <w:proofErr w:type="spellStart"/>
      <w:r>
        <w:rPr>
          <w:rFonts w:eastAsia="宋体"/>
          <w:lang w:eastAsia="zh-CN"/>
        </w:rPr>
        <w:t>QoE</w:t>
      </w:r>
      <w:proofErr w:type="spellEnd"/>
      <w:r>
        <w:rPr>
          <w:rFonts w:eastAsia="宋体"/>
          <w:lang w:eastAsia="zh-CN"/>
        </w:rPr>
        <w:t xml:space="preserve"> measurement configuration container, service type. Therefore we thin</w:t>
      </w:r>
      <w:r w:rsidR="005946F9">
        <w:rPr>
          <w:rFonts w:eastAsia="宋体"/>
          <w:lang w:eastAsia="zh-CN"/>
        </w:rPr>
        <w:t>k</w:t>
      </w:r>
      <w:r>
        <w:rPr>
          <w:rFonts w:eastAsia="宋体"/>
          <w:lang w:eastAsia="zh-CN"/>
        </w:rPr>
        <w:t xml:space="preserve"> SN should send these information in the request message. </w:t>
      </w:r>
      <w:r w:rsidR="005946F9">
        <w:rPr>
          <w:rFonts w:eastAsia="宋体"/>
          <w:lang w:eastAsia="zh-CN"/>
        </w:rPr>
        <w:t xml:space="preserve"> For the area scope, we think SN has checked the area scope before sending the request</w:t>
      </w:r>
      <w:r w:rsidR="00B97BEF">
        <w:rPr>
          <w:rFonts w:eastAsia="宋体"/>
          <w:lang w:eastAsia="zh-CN"/>
        </w:rPr>
        <w:t xml:space="preserve"> as analysed in the following parts</w:t>
      </w:r>
      <w:r w:rsidR="005946F9">
        <w:rPr>
          <w:rFonts w:eastAsia="宋体"/>
          <w:lang w:eastAsia="zh-CN"/>
        </w:rPr>
        <w:t>.</w:t>
      </w:r>
    </w:p>
    <w:p w14:paraId="24B0845F" w14:textId="5F8EECE3" w:rsidR="002F5221" w:rsidRDefault="002F5221" w:rsidP="002F5221">
      <w:pPr>
        <w:pStyle w:val="Proposal"/>
        <w:numPr>
          <w:ilvl w:val="0"/>
          <w:numId w:val="0"/>
        </w:numPr>
        <w:ind w:left="142"/>
        <w:rPr>
          <w:rFonts w:eastAsia="宋体"/>
          <w:lang w:eastAsia="zh-CN"/>
        </w:rPr>
      </w:pPr>
      <w:r>
        <w:rPr>
          <w:rFonts w:eastAsia="宋体"/>
          <w:lang w:val="en-US" w:eastAsia="zh-CN"/>
        </w:rPr>
        <w:t xml:space="preserve">Proposal 1: When SN sends the request message of management based </w:t>
      </w:r>
      <w:proofErr w:type="spellStart"/>
      <w:r>
        <w:rPr>
          <w:rFonts w:eastAsia="宋体"/>
          <w:lang w:val="en-US" w:eastAsia="zh-CN"/>
        </w:rPr>
        <w:t>QoE</w:t>
      </w:r>
      <w:proofErr w:type="spellEnd"/>
      <w:r>
        <w:rPr>
          <w:rFonts w:eastAsia="宋体"/>
          <w:lang w:val="en-US" w:eastAsia="zh-CN"/>
        </w:rPr>
        <w:t xml:space="preserve">, SN should include the </w:t>
      </w:r>
      <w:proofErr w:type="spellStart"/>
      <w:r>
        <w:rPr>
          <w:rFonts w:eastAsia="宋体"/>
          <w:lang w:val="en-US" w:eastAsia="zh-CN"/>
        </w:rPr>
        <w:t>QoE</w:t>
      </w:r>
      <w:proofErr w:type="spellEnd"/>
      <w:r>
        <w:rPr>
          <w:rFonts w:eastAsia="宋体"/>
          <w:lang w:val="en-US" w:eastAsia="zh-CN"/>
        </w:rPr>
        <w:t xml:space="preserve"> reference, </w:t>
      </w:r>
      <w:proofErr w:type="spellStart"/>
      <w:r>
        <w:rPr>
          <w:rFonts w:eastAsia="宋体"/>
          <w:lang w:val="en-US" w:eastAsia="zh-CN"/>
        </w:rPr>
        <w:t>QoE</w:t>
      </w:r>
      <w:proofErr w:type="spellEnd"/>
      <w:r>
        <w:rPr>
          <w:rFonts w:eastAsia="宋体"/>
          <w:lang w:val="en-US" w:eastAsia="zh-CN"/>
        </w:rPr>
        <w:t xml:space="preserve"> measurement configuration container, and service type</w:t>
      </w:r>
      <w:r>
        <w:rPr>
          <w:rFonts w:eastAsia="宋体"/>
          <w:lang w:eastAsia="zh-CN"/>
        </w:rPr>
        <w:t>.</w:t>
      </w:r>
      <w:r w:rsidRPr="003939CC">
        <w:rPr>
          <w:rFonts w:eastAsia="宋体"/>
          <w:lang w:eastAsia="zh-CN"/>
        </w:rPr>
        <w:t xml:space="preserve"> </w:t>
      </w:r>
    </w:p>
    <w:p w14:paraId="73F64C85" w14:textId="026601D9" w:rsidR="005946F9" w:rsidRPr="005946F9" w:rsidRDefault="005946F9" w:rsidP="005946F9">
      <w:pPr>
        <w:pStyle w:val="Proposal"/>
        <w:numPr>
          <w:ilvl w:val="0"/>
          <w:numId w:val="0"/>
        </w:numPr>
        <w:rPr>
          <w:rFonts w:eastAsia="宋体"/>
          <w:b w:val="0"/>
          <w:lang w:val="en-US" w:eastAsia="zh-CN"/>
        </w:rPr>
      </w:pPr>
      <w:r w:rsidRPr="005946F9">
        <w:rPr>
          <w:rFonts w:eastAsia="宋体"/>
          <w:b w:val="0"/>
          <w:lang w:val="en-US" w:eastAsia="zh-CN"/>
        </w:rPr>
        <w:t xml:space="preserve">According to the above agreements, after receiving the request from SN, MN can decide which node to configure the </w:t>
      </w:r>
      <w:proofErr w:type="spellStart"/>
      <w:r w:rsidRPr="005946F9">
        <w:rPr>
          <w:rFonts w:eastAsia="宋体"/>
          <w:b w:val="0"/>
          <w:lang w:val="en-US" w:eastAsia="zh-CN"/>
        </w:rPr>
        <w:t>QoE</w:t>
      </w:r>
      <w:proofErr w:type="spellEnd"/>
      <w:r w:rsidRPr="005946F9">
        <w:rPr>
          <w:rFonts w:eastAsia="宋体"/>
          <w:b w:val="0"/>
          <w:lang w:val="en-US" w:eastAsia="zh-CN"/>
        </w:rPr>
        <w:t xml:space="preserve"> measurement.</w:t>
      </w:r>
      <w:r>
        <w:rPr>
          <w:rFonts w:eastAsia="宋体"/>
          <w:b w:val="0"/>
          <w:lang w:val="en-US" w:eastAsia="zh-CN"/>
        </w:rPr>
        <w:t xml:space="preserve"> Therefore MN should send the decision to SN.</w:t>
      </w:r>
    </w:p>
    <w:p w14:paraId="1E1786FE" w14:textId="3BA7DB9D" w:rsidR="005946F9" w:rsidRDefault="005946F9" w:rsidP="005946F9">
      <w:pPr>
        <w:pStyle w:val="Proposal"/>
        <w:numPr>
          <w:ilvl w:val="0"/>
          <w:numId w:val="0"/>
        </w:numPr>
        <w:ind w:left="142"/>
        <w:rPr>
          <w:rFonts w:eastAsia="宋体"/>
          <w:lang w:eastAsia="zh-CN"/>
        </w:rPr>
      </w:pPr>
      <w:r>
        <w:rPr>
          <w:rFonts w:eastAsia="宋体"/>
          <w:lang w:val="en-US" w:eastAsia="zh-CN"/>
        </w:rPr>
        <w:t xml:space="preserve">Proposal 2: In the response message, MN should inform SN which node to configure the </w:t>
      </w:r>
      <w:proofErr w:type="spellStart"/>
      <w:r>
        <w:rPr>
          <w:rFonts w:eastAsia="宋体"/>
          <w:lang w:val="en-US" w:eastAsia="zh-CN"/>
        </w:rPr>
        <w:t>QoE</w:t>
      </w:r>
      <w:proofErr w:type="spellEnd"/>
      <w:r>
        <w:rPr>
          <w:rFonts w:eastAsia="宋体"/>
          <w:lang w:val="en-US" w:eastAsia="zh-CN"/>
        </w:rPr>
        <w:t xml:space="preserve"> measurement</w:t>
      </w:r>
      <w:r>
        <w:rPr>
          <w:rFonts w:eastAsia="宋体"/>
          <w:lang w:eastAsia="zh-CN"/>
        </w:rPr>
        <w:t>.</w:t>
      </w:r>
      <w:r w:rsidRPr="003939CC">
        <w:rPr>
          <w:rFonts w:eastAsia="宋体"/>
          <w:lang w:eastAsia="zh-CN"/>
        </w:rPr>
        <w:t xml:space="preserve"> </w:t>
      </w:r>
    </w:p>
    <w:p w14:paraId="5B6DEBCC" w14:textId="565FC517" w:rsidR="00746BCA" w:rsidRDefault="005946F9" w:rsidP="0079464E">
      <w:pPr>
        <w:rPr>
          <w:rFonts w:eastAsia="宋体"/>
          <w:lang w:eastAsia="zh-CN"/>
        </w:rPr>
      </w:pPr>
      <w:r>
        <w:rPr>
          <w:rFonts w:eastAsia="宋体"/>
          <w:lang w:eastAsia="zh-CN"/>
        </w:rPr>
        <w:t>RAN3 also has the following remaining issue.</w:t>
      </w:r>
    </w:p>
    <w:p w14:paraId="31D44A9D" w14:textId="77777777" w:rsidR="005946F9" w:rsidRDefault="005946F9" w:rsidP="005946F9">
      <w:pPr>
        <w:spacing w:after="0"/>
        <w:rPr>
          <w:rFonts w:ascii="Calibri" w:eastAsia="等线" w:hAnsi="Calibri" w:cs="Calibri"/>
          <w:b/>
          <w:color w:val="0000FF"/>
          <w:sz w:val="18"/>
          <w:szCs w:val="24"/>
        </w:rPr>
      </w:pPr>
      <w:r>
        <w:rPr>
          <w:rFonts w:ascii="Calibri" w:eastAsia="等线" w:hAnsi="Calibri" w:cs="Calibri"/>
          <w:b/>
          <w:color w:val="0000FF"/>
          <w:sz w:val="18"/>
          <w:szCs w:val="24"/>
        </w:rPr>
        <w:t xml:space="preserve">In NR-DC, a node can configure the UE with an m-based </w:t>
      </w:r>
      <w:proofErr w:type="spellStart"/>
      <w:r>
        <w:rPr>
          <w:rFonts w:ascii="Calibri" w:eastAsia="等线" w:hAnsi="Calibri" w:cs="Calibri"/>
          <w:b/>
          <w:color w:val="0000FF"/>
          <w:sz w:val="18"/>
          <w:szCs w:val="24"/>
        </w:rPr>
        <w:t>QoE</w:t>
      </w:r>
      <w:proofErr w:type="spellEnd"/>
      <w:r>
        <w:rPr>
          <w:rFonts w:ascii="Calibri" w:eastAsia="等线" w:hAnsi="Calibri" w:cs="Calibri"/>
          <w:b/>
          <w:color w:val="0000FF"/>
          <w:sz w:val="18"/>
          <w:szCs w:val="24"/>
        </w:rPr>
        <w:t xml:space="preserve"> configuration only if it has received this configuration from the OAM, and if it serves the UE by a cell within the area scope.</w:t>
      </w:r>
    </w:p>
    <w:p w14:paraId="3318F639" w14:textId="77777777" w:rsidR="005946F9" w:rsidRPr="005946F9" w:rsidRDefault="005946F9" w:rsidP="0079464E">
      <w:pPr>
        <w:rPr>
          <w:rFonts w:eastAsia="宋体"/>
          <w:lang w:eastAsia="zh-CN"/>
        </w:rPr>
      </w:pPr>
    </w:p>
    <w:p w14:paraId="76E31A50" w14:textId="707D2242" w:rsidR="00B97BEF" w:rsidRDefault="00735367" w:rsidP="0079464E">
      <w:pPr>
        <w:rPr>
          <w:rFonts w:eastAsia="宋体"/>
          <w:lang w:eastAsia="zh-CN"/>
        </w:rPr>
      </w:pPr>
      <w:r>
        <w:rPr>
          <w:rFonts w:eastAsia="宋体"/>
          <w:lang w:eastAsia="zh-CN"/>
        </w:rPr>
        <w:lastRenderedPageBreak/>
        <w:t xml:space="preserve">In </w:t>
      </w:r>
      <w:proofErr w:type="spellStart"/>
      <w:r>
        <w:rPr>
          <w:rFonts w:eastAsia="宋体"/>
          <w:lang w:eastAsia="zh-CN"/>
        </w:rPr>
        <w:t>R17</w:t>
      </w:r>
      <w:proofErr w:type="spellEnd"/>
      <w:r w:rsidR="00D7466D">
        <w:rPr>
          <w:rFonts w:eastAsia="宋体"/>
          <w:lang w:eastAsia="zh-CN"/>
        </w:rPr>
        <w:t xml:space="preserve"> </w:t>
      </w:r>
      <w:proofErr w:type="spellStart"/>
      <w:r w:rsidR="00D7466D">
        <w:rPr>
          <w:rFonts w:eastAsia="宋体"/>
          <w:lang w:eastAsia="zh-CN"/>
        </w:rPr>
        <w:t>QoE</w:t>
      </w:r>
      <w:proofErr w:type="spellEnd"/>
      <w:r>
        <w:rPr>
          <w:rFonts w:eastAsia="宋体"/>
          <w:lang w:eastAsia="zh-CN"/>
        </w:rPr>
        <w:t xml:space="preserve">, the network will configure the </w:t>
      </w:r>
      <w:proofErr w:type="spellStart"/>
      <w:r>
        <w:rPr>
          <w:rFonts w:eastAsia="宋体"/>
          <w:lang w:eastAsia="zh-CN"/>
        </w:rPr>
        <w:t>QoE</w:t>
      </w:r>
      <w:proofErr w:type="spellEnd"/>
      <w:r>
        <w:rPr>
          <w:rFonts w:eastAsia="宋体"/>
          <w:lang w:eastAsia="zh-CN"/>
        </w:rPr>
        <w:t xml:space="preserve"> measurement when UE is within the area scope of this </w:t>
      </w:r>
      <w:proofErr w:type="spellStart"/>
      <w:r>
        <w:rPr>
          <w:rFonts w:eastAsia="宋体"/>
          <w:lang w:eastAsia="zh-CN"/>
        </w:rPr>
        <w:t>QoE</w:t>
      </w:r>
      <w:proofErr w:type="spellEnd"/>
      <w:r>
        <w:rPr>
          <w:rFonts w:eastAsia="宋体"/>
          <w:lang w:eastAsia="zh-CN"/>
        </w:rPr>
        <w:t xml:space="preserve"> measurement. </w:t>
      </w:r>
      <w:r w:rsidR="00B50A14">
        <w:rPr>
          <w:rFonts w:eastAsia="宋体" w:hint="eastAsia"/>
          <w:lang w:eastAsia="zh-CN"/>
        </w:rPr>
        <w:t>I</w:t>
      </w:r>
      <w:r w:rsidR="00B50A14">
        <w:rPr>
          <w:rFonts w:eastAsia="宋体"/>
          <w:lang w:eastAsia="zh-CN"/>
        </w:rPr>
        <w:t>n R17</w:t>
      </w:r>
      <w:r>
        <w:rPr>
          <w:rFonts w:eastAsia="宋体"/>
          <w:lang w:eastAsia="zh-CN"/>
        </w:rPr>
        <w:t xml:space="preserve"> NR-DC</w:t>
      </w:r>
      <w:r w:rsidR="00D7466D">
        <w:rPr>
          <w:rFonts w:eastAsia="宋体"/>
          <w:lang w:eastAsia="zh-CN"/>
        </w:rPr>
        <w:t>, MN/S</w:t>
      </w:r>
      <w:r w:rsidR="00B50A14">
        <w:rPr>
          <w:rFonts w:eastAsia="宋体"/>
          <w:lang w:eastAsia="zh-CN"/>
        </w:rPr>
        <w:t>N does not</w:t>
      </w:r>
      <w:r w:rsidR="00D7466D">
        <w:rPr>
          <w:rFonts w:eastAsia="宋体"/>
          <w:lang w:eastAsia="zh-CN"/>
        </w:rPr>
        <w:t xml:space="preserve"> know</w:t>
      </w:r>
      <w:r w:rsidR="00B50A14">
        <w:rPr>
          <w:rFonts w:eastAsia="宋体"/>
          <w:lang w:eastAsia="zh-CN"/>
        </w:rPr>
        <w:t xml:space="preserve"> the serving cell</w:t>
      </w:r>
      <w:r>
        <w:rPr>
          <w:rFonts w:eastAsia="宋体"/>
          <w:lang w:eastAsia="zh-CN"/>
        </w:rPr>
        <w:t xml:space="preserve">s </w:t>
      </w:r>
      <w:r w:rsidR="00D7466D">
        <w:rPr>
          <w:rFonts w:eastAsia="宋体"/>
          <w:lang w:eastAsia="zh-CN"/>
        </w:rPr>
        <w:t xml:space="preserve">of SN/MN </w:t>
      </w:r>
      <w:r>
        <w:rPr>
          <w:rFonts w:eastAsia="宋体"/>
          <w:lang w:eastAsia="zh-CN"/>
        </w:rPr>
        <w:t>respectively</w:t>
      </w:r>
      <w:r w:rsidR="00B50A14">
        <w:rPr>
          <w:rFonts w:eastAsia="宋体"/>
          <w:lang w:eastAsia="zh-CN"/>
        </w:rPr>
        <w:t>.</w:t>
      </w:r>
      <w:r>
        <w:rPr>
          <w:rFonts w:eastAsia="宋体"/>
          <w:lang w:eastAsia="zh-CN"/>
        </w:rPr>
        <w:t xml:space="preserve"> Therefore we think </w:t>
      </w:r>
      <w:r w:rsidR="003C32BE">
        <w:rPr>
          <w:rFonts w:eastAsia="宋体"/>
          <w:lang w:eastAsia="zh-CN"/>
        </w:rPr>
        <w:t>the simpler solution is that only one node check</w:t>
      </w:r>
      <w:r w:rsidR="00D7466D">
        <w:rPr>
          <w:rFonts w:eastAsia="宋体"/>
          <w:lang w:eastAsia="zh-CN"/>
        </w:rPr>
        <w:t>s</w:t>
      </w:r>
      <w:r w:rsidR="003C32BE">
        <w:rPr>
          <w:rFonts w:eastAsia="宋体"/>
          <w:lang w:eastAsia="zh-CN"/>
        </w:rPr>
        <w:t xml:space="preserve"> the area scope. The OAM directly send</w:t>
      </w:r>
      <w:r w:rsidR="00D7466D">
        <w:rPr>
          <w:rFonts w:eastAsia="宋体"/>
          <w:lang w:eastAsia="zh-CN"/>
        </w:rPr>
        <w:t>s</w:t>
      </w:r>
      <w:r w:rsidR="003C32BE">
        <w:rPr>
          <w:rFonts w:eastAsia="宋体"/>
          <w:lang w:eastAsia="zh-CN"/>
        </w:rPr>
        <w:t xml:space="preserve"> the </w:t>
      </w:r>
      <w:proofErr w:type="spellStart"/>
      <w:r w:rsidR="003C32BE">
        <w:rPr>
          <w:rFonts w:eastAsia="宋体"/>
          <w:lang w:eastAsia="zh-CN"/>
        </w:rPr>
        <w:t>QoE</w:t>
      </w:r>
      <w:proofErr w:type="spellEnd"/>
      <w:r w:rsidR="003C32BE">
        <w:rPr>
          <w:rFonts w:eastAsia="宋体"/>
          <w:lang w:eastAsia="zh-CN"/>
        </w:rPr>
        <w:t xml:space="preserve"> measurement configuration to each RAN. It is </w:t>
      </w:r>
      <w:r w:rsidR="00B97BEF">
        <w:rPr>
          <w:rFonts w:eastAsia="宋体"/>
          <w:lang w:eastAsia="zh-CN"/>
        </w:rPr>
        <w:t>the receiving node to decide whether it want</w:t>
      </w:r>
      <w:r w:rsidR="00035E71">
        <w:rPr>
          <w:rFonts w:eastAsia="宋体"/>
          <w:lang w:eastAsia="zh-CN"/>
        </w:rPr>
        <w:t>s</w:t>
      </w:r>
      <w:r w:rsidR="00B97BEF">
        <w:rPr>
          <w:rFonts w:eastAsia="宋体"/>
          <w:lang w:eastAsia="zh-CN"/>
        </w:rPr>
        <w:t xml:space="preserve"> to configure the </w:t>
      </w:r>
      <w:proofErr w:type="spellStart"/>
      <w:r w:rsidR="00B97BEF">
        <w:rPr>
          <w:rFonts w:eastAsia="宋体"/>
          <w:lang w:eastAsia="zh-CN"/>
        </w:rPr>
        <w:t>QoE</w:t>
      </w:r>
      <w:proofErr w:type="spellEnd"/>
      <w:r w:rsidR="00B97BEF">
        <w:rPr>
          <w:rFonts w:eastAsia="宋体"/>
          <w:lang w:eastAsia="zh-CN"/>
        </w:rPr>
        <w:t xml:space="preserve"> measurement for UE. Therefore we suggest the node receiving the management based</w:t>
      </w:r>
      <w:r w:rsidR="00D7466D">
        <w:rPr>
          <w:rFonts w:eastAsia="宋体"/>
          <w:lang w:eastAsia="zh-CN"/>
        </w:rPr>
        <w:t xml:space="preserve"> </w:t>
      </w:r>
      <w:proofErr w:type="spellStart"/>
      <w:r w:rsidR="00D7466D">
        <w:rPr>
          <w:rFonts w:eastAsia="宋体"/>
          <w:lang w:eastAsia="zh-CN"/>
        </w:rPr>
        <w:t>QoE</w:t>
      </w:r>
      <w:proofErr w:type="spellEnd"/>
      <w:r w:rsidR="00D7466D">
        <w:rPr>
          <w:rFonts w:eastAsia="宋体"/>
          <w:lang w:eastAsia="zh-CN"/>
        </w:rPr>
        <w:t xml:space="preserve"> measurement </w:t>
      </w:r>
      <w:r w:rsidR="00B97BEF">
        <w:rPr>
          <w:rFonts w:eastAsia="宋体"/>
          <w:lang w:eastAsia="zh-CN"/>
        </w:rPr>
        <w:t>check</w:t>
      </w:r>
      <w:r w:rsidR="008D2608">
        <w:rPr>
          <w:rFonts w:eastAsia="宋体"/>
          <w:lang w:eastAsia="zh-CN"/>
        </w:rPr>
        <w:t>s</w:t>
      </w:r>
      <w:r w:rsidR="00B97BEF">
        <w:rPr>
          <w:rFonts w:eastAsia="宋体"/>
          <w:lang w:eastAsia="zh-CN"/>
        </w:rPr>
        <w:t xml:space="preserve"> the area scope.</w:t>
      </w:r>
    </w:p>
    <w:p w14:paraId="6A083DD5" w14:textId="67712A15" w:rsidR="00D25CA7" w:rsidRPr="008D2608" w:rsidRDefault="008D2608" w:rsidP="008D2608">
      <w:pPr>
        <w:pStyle w:val="Proposal"/>
        <w:numPr>
          <w:ilvl w:val="0"/>
          <w:numId w:val="0"/>
        </w:numPr>
        <w:ind w:left="142"/>
        <w:rPr>
          <w:rFonts w:eastAsia="宋体"/>
          <w:lang w:eastAsia="zh-CN"/>
        </w:rPr>
      </w:pPr>
      <w:r>
        <w:rPr>
          <w:rFonts w:eastAsia="宋体"/>
          <w:lang w:val="en-US" w:eastAsia="zh-CN"/>
        </w:rPr>
        <w:t xml:space="preserve">Proposal 3: It is the node which receives the </w:t>
      </w:r>
      <w:proofErr w:type="spellStart"/>
      <w:r>
        <w:rPr>
          <w:rFonts w:eastAsia="宋体"/>
          <w:lang w:val="en-US" w:eastAsia="zh-CN"/>
        </w:rPr>
        <w:t>QoE</w:t>
      </w:r>
      <w:proofErr w:type="spellEnd"/>
      <w:r>
        <w:rPr>
          <w:rFonts w:eastAsia="宋体"/>
          <w:lang w:val="en-US" w:eastAsia="zh-CN"/>
        </w:rPr>
        <w:t xml:space="preserve"> measurement from OAM to check the area scope.</w:t>
      </w:r>
    </w:p>
    <w:p w14:paraId="5BA7670D" w14:textId="266B3682" w:rsidR="008D2608" w:rsidRPr="008D2608" w:rsidRDefault="008D2608" w:rsidP="008D2608">
      <w:pPr>
        <w:rPr>
          <w:rFonts w:eastAsia="宋体"/>
          <w:lang w:eastAsia="zh-CN"/>
        </w:rPr>
      </w:pPr>
      <w:r w:rsidRPr="008D2608">
        <w:rPr>
          <w:rFonts w:eastAsia="宋体" w:hint="eastAsia"/>
          <w:lang w:eastAsia="zh-CN"/>
        </w:rPr>
        <w:t>I</w:t>
      </w:r>
      <w:r w:rsidRPr="008D2608">
        <w:rPr>
          <w:rFonts w:eastAsia="宋体"/>
          <w:lang w:eastAsia="zh-CN"/>
        </w:rPr>
        <w:t>n the last meeting, RAN3 has the following agreements and FFSs.</w:t>
      </w:r>
    </w:p>
    <w:p w14:paraId="0C53245F" w14:textId="77777777" w:rsidR="008D2608" w:rsidRPr="00D53859" w:rsidRDefault="008D2608" w:rsidP="008D2608">
      <w:pPr>
        <w:pStyle w:val="listparagraph3"/>
        <w:spacing w:before="120" w:beforeAutospacing="0" w:after="0" w:afterAutospacing="0"/>
        <w:contextualSpacing/>
        <w:rPr>
          <w:rFonts w:eastAsia="等线"/>
          <w:b/>
          <w:color w:val="008000"/>
          <w:sz w:val="18"/>
          <w:lang w:eastAsia="en-US"/>
        </w:rPr>
      </w:pPr>
      <w:r w:rsidRPr="00D53859">
        <w:rPr>
          <w:rFonts w:eastAsia="等线"/>
          <w:b/>
          <w:color w:val="008000"/>
          <w:sz w:val="18"/>
          <w:lang w:eastAsia="en-US"/>
        </w:rPr>
        <w:t xml:space="preserve">The MN is responsible for RRC ID allocation for m-based sessions configured by the MN or SN, and notifies the allocated RRC ID(s) to the SN. </w:t>
      </w:r>
    </w:p>
    <w:p w14:paraId="6CA716F1" w14:textId="77777777" w:rsidR="008D2608" w:rsidRDefault="008D2608" w:rsidP="008D2608">
      <w:pPr>
        <w:pStyle w:val="listparagraph3"/>
        <w:spacing w:before="120" w:beforeAutospacing="0" w:after="0" w:afterAutospacing="0"/>
        <w:contextualSpacing/>
        <w:rPr>
          <w:rFonts w:eastAsia="等线"/>
          <w:b/>
          <w:color w:val="0000FF"/>
          <w:sz w:val="18"/>
          <w:lang w:eastAsia="en-US"/>
        </w:rPr>
      </w:pPr>
      <w:r>
        <w:rPr>
          <w:rFonts w:eastAsia="等线"/>
          <w:b/>
          <w:color w:val="0000FF"/>
          <w:sz w:val="18"/>
          <w:lang w:eastAsia="en-US"/>
        </w:rPr>
        <w:t xml:space="preserve">FFS on whether a pool of </w:t>
      </w:r>
      <w:proofErr w:type="spellStart"/>
      <w:r>
        <w:rPr>
          <w:rFonts w:eastAsia="等线"/>
          <w:b/>
          <w:color w:val="0000FF"/>
          <w:sz w:val="18"/>
          <w:lang w:eastAsia="en-US"/>
        </w:rPr>
        <w:t>RRC</w:t>
      </w:r>
      <w:proofErr w:type="spellEnd"/>
      <w:r>
        <w:rPr>
          <w:rFonts w:eastAsia="等线"/>
          <w:b/>
          <w:color w:val="0000FF"/>
          <w:sz w:val="18"/>
          <w:lang w:eastAsia="en-US"/>
        </w:rPr>
        <w:t xml:space="preserve"> ID is </w:t>
      </w:r>
      <w:proofErr w:type="spellStart"/>
      <w:r>
        <w:rPr>
          <w:rFonts w:eastAsia="等线"/>
          <w:b/>
          <w:color w:val="0000FF"/>
          <w:sz w:val="18"/>
          <w:lang w:eastAsia="en-US"/>
        </w:rPr>
        <w:t>splitted</w:t>
      </w:r>
      <w:proofErr w:type="spellEnd"/>
      <w:r>
        <w:rPr>
          <w:rFonts w:eastAsia="等线"/>
          <w:b/>
          <w:color w:val="0000FF"/>
          <w:sz w:val="18"/>
          <w:lang w:eastAsia="en-US"/>
        </w:rPr>
        <w:t xml:space="preserve"> between MN and SN or whether it is per measurement.</w:t>
      </w:r>
    </w:p>
    <w:p w14:paraId="2EEA841B" w14:textId="5022DE68" w:rsidR="00CC4D47" w:rsidRDefault="00F271FC" w:rsidP="00BF353C">
      <w:pPr>
        <w:rPr>
          <w:rFonts w:eastAsia="宋体"/>
          <w:lang w:val="en-US" w:eastAsia="zh-CN"/>
        </w:rPr>
      </w:pPr>
      <w:r>
        <w:rPr>
          <w:rFonts w:eastAsia="宋体"/>
          <w:lang w:val="en-US" w:eastAsia="zh-CN"/>
        </w:rPr>
        <w:t>Having a pool of RRC ID split between MN and SN can work, which ensures no duplicated RRC ID assignment. However, we note that, i</w:t>
      </w:r>
      <w:r w:rsidR="008D2608">
        <w:rPr>
          <w:rFonts w:eastAsia="宋体"/>
          <w:lang w:val="en-US" w:eastAsia="zh-CN"/>
        </w:rPr>
        <w:t>n the last meeting, RAN3 has agreed that if</w:t>
      </w:r>
      <w:r w:rsidR="008D2608" w:rsidRPr="008D2608">
        <w:rPr>
          <w:rFonts w:eastAsia="宋体"/>
          <w:lang w:val="en-US" w:eastAsia="zh-CN"/>
        </w:rPr>
        <w:t xml:space="preserve"> the SN is interested in configuring a UE with an m-based </w:t>
      </w:r>
      <w:proofErr w:type="spellStart"/>
      <w:r w:rsidR="008D2608" w:rsidRPr="008D2608">
        <w:rPr>
          <w:rFonts w:eastAsia="宋体"/>
          <w:lang w:val="en-US" w:eastAsia="zh-CN"/>
        </w:rPr>
        <w:t>QoE</w:t>
      </w:r>
      <w:proofErr w:type="spellEnd"/>
      <w:r w:rsidR="008D2608" w:rsidRPr="008D2608">
        <w:rPr>
          <w:rFonts w:eastAsia="宋体"/>
          <w:lang w:val="en-US" w:eastAsia="zh-CN"/>
        </w:rPr>
        <w:t xml:space="preserve"> measurement configuration, it should send the request to the MN via a UE-associated procedure.</w:t>
      </w:r>
      <w:r w:rsidR="008D2608">
        <w:rPr>
          <w:rFonts w:eastAsia="宋体"/>
          <w:lang w:val="en-US" w:eastAsia="zh-CN"/>
        </w:rPr>
        <w:t xml:space="preserve"> </w:t>
      </w:r>
      <w:r w:rsidR="00A512E3">
        <w:rPr>
          <w:rFonts w:eastAsia="宋体"/>
          <w:lang w:val="en-US" w:eastAsia="zh-CN"/>
        </w:rPr>
        <w:t>Based on this procedure,</w:t>
      </w:r>
      <w:r w:rsidR="008D2608">
        <w:rPr>
          <w:rFonts w:eastAsia="宋体"/>
          <w:lang w:val="en-US" w:eastAsia="zh-CN"/>
        </w:rPr>
        <w:t xml:space="preserve"> the MN needs</w:t>
      </w:r>
      <w:r w:rsidR="00035E71">
        <w:rPr>
          <w:rFonts w:eastAsia="宋体"/>
          <w:lang w:val="en-US" w:eastAsia="zh-CN"/>
        </w:rPr>
        <w:t xml:space="preserve"> to</w:t>
      </w:r>
      <w:r w:rsidR="008D2608">
        <w:rPr>
          <w:rFonts w:eastAsia="宋体"/>
          <w:lang w:val="en-US" w:eastAsia="zh-CN"/>
        </w:rPr>
        <w:t xml:space="preserve"> send back the response message</w:t>
      </w:r>
      <w:r w:rsidR="00D7466D" w:rsidRPr="00D7466D">
        <w:rPr>
          <w:rFonts w:eastAsia="宋体"/>
          <w:lang w:val="en-US" w:eastAsia="zh-CN"/>
        </w:rPr>
        <w:t xml:space="preserve"> </w:t>
      </w:r>
      <w:r w:rsidR="00D7466D">
        <w:rPr>
          <w:rFonts w:eastAsia="宋体"/>
          <w:lang w:val="en-US" w:eastAsia="zh-CN"/>
        </w:rPr>
        <w:t>after receiving the request</w:t>
      </w:r>
      <w:r w:rsidR="00A512E3">
        <w:rPr>
          <w:rFonts w:eastAsia="宋体"/>
          <w:lang w:val="en-US" w:eastAsia="zh-CN"/>
        </w:rPr>
        <w:t>, within which, MN can carry the RRC ID</w:t>
      </w:r>
      <w:r w:rsidR="008D2608">
        <w:rPr>
          <w:rFonts w:eastAsia="宋体"/>
          <w:lang w:val="en-US" w:eastAsia="zh-CN"/>
        </w:rPr>
        <w:t xml:space="preserve">. </w:t>
      </w:r>
      <w:r w:rsidR="00A512E3">
        <w:rPr>
          <w:rFonts w:eastAsia="宋体"/>
          <w:lang w:val="en-US" w:eastAsia="zh-CN"/>
        </w:rPr>
        <w:t>Therefore, w</w:t>
      </w:r>
      <w:r w:rsidR="008D2608">
        <w:rPr>
          <w:rFonts w:eastAsia="宋体"/>
          <w:lang w:val="en-US" w:eastAsia="zh-CN"/>
        </w:rPr>
        <w:t xml:space="preserve">e suggest if MN decides that it is SN to send the </w:t>
      </w:r>
      <w:proofErr w:type="spellStart"/>
      <w:r w:rsidR="008D2608">
        <w:rPr>
          <w:rFonts w:eastAsia="宋体"/>
          <w:lang w:val="en-US" w:eastAsia="zh-CN"/>
        </w:rPr>
        <w:t>QoE</w:t>
      </w:r>
      <w:proofErr w:type="spellEnd"/>
      <w:r w:rsidR="008D2608">
        <w:rPr>
          <w:rFonts w:eastAsia="宋体"/>
          <w:lang w:val="en-US" w:eastAsia="zh-CN"/>
        </w:rPr>
        <w:t xml:space="preserve"> measurement configuration to UE, MN sends the RRC ID for this </w:t>
      </w:r>
      <w:proofErr w:type="spellStart"/>
      <w:r w:rsidR="008D2608">
        <w:rPr>
          <w:rFonts w:eastAsia="宋体"/>
          <w:lang w:val="en-US" w:eastAsia="zh-CN"/>
        </w:rPr>
        <w:t>QoE</w:t>
      </w:r>
      <w:proofErr w:type="spellEnd"/>
      <w:r w:rsidR="008D2608">
        <w:rPr>
          <w:rFonts w:eastAsia="宋体"/>
          <w:lang w:val="en-US" w:eastAsia="zh-CN"/>
        </w:rPr>
        <w:t xml:space="preserve"> measurement to SN.</w:t>
      </w:r>
    </w:p>
    <w:p w14:paraId="6FAACA23" w14:textId="43386C9F" w:rsidR="008D2608" w:rsidRPr="008D2608" w:rsidRDefault="008D2608" w:rsidP="008D2608">
      <w:pPr>
        <w:pStyle w:val="Proposal"/>
        <w:numPr>
          <w:ilvl w:val="0"/>
          <w:numId w:val="0"/>
        </w:numPr>
        <w:ind w:left="142"/>
        <w:rPr>
          <w:rFonts w:eastAsia="宋体"/>
          <w:lang w:eastAsia="zh-CN"/>
        </w:rPr>
      </w:pPr>
      <w:r>
        <w:rPr>
          <w:rFonts w:eastAsia="宋体"/>
          <w:lang w:val="en-US" w:eastAsia="zh-CN"/>
        </w:rPr>
        <w:t xml:space="preserve">Proposal 4: After MN receives the </w:t>
      </w:r>
      <w:proofErr w:type="spellStart"/>
      <w:r>
        <w:rPr>
          <w:rFonts w:eastAsia="宋体"/>
          <w:lang w:val="en-US" w:eastAsia="zh-CN"/>
        </w:rPr>
        <w:t>QoE</w:t>
      </w:r>
      <w:proofErr w:type="spellEnd"/>
      <w:r>
        <w:rPr>
          <w:rFonts w:eastAsia="宋体"/>
          <w:lang w:val="en-US" w:eastAsia="zh-CN"/>
        </w:rPr>
        <w:t xml:space="preserve"> measurement request from SN and MN decides that it is SN to send the </w:t>
      </w:r>
      <w:proofErr w:type="spellStart"/>
      <w:r>
        <w:rPr>
          <w:rFonts w:eastAsia="宋体"/>
          <w:lang w:val="en-US" w:eastAsia="zh-CN"/>
        </w:rPr>
        <w:t>QoE</w:t>
      </w:r>
      <w:proofErr w:type="spellEnd"/>
      <w:r>
        <w:rPr>
          <w:rFonts w:eastAsia="宋体"/>
          <w:lang w:val="en-US" w:eastAsia="zh-CN"/>
        </w:rPr>
        <w:t xml:space="preserve"> measurement configuration to UE, the MN sends the RRC ID for this </w:t>
      </w:r>
      <w:proofErr w:type="spellStart"/>
      <w:r>
        <w:rPr>
          <w:rFonts w:eastAsia="宋体"/>
          <w:lang w:val="en-US" w:eastAsia="zh-CN"/>
        </w:rPr>
        <w:t>QoE</w:t>
      </w:r>
      <w:proofErr w:type="spellEnd"/>
      <w:r>
        <w:rPr>
          <w:rFonts w:eastAsia="宋体"/>
          <w:lang w:val="en-US" w:eastAsia="zh-CN"/>
        </w:rPr>
        <w:t xml:space="preserve"> measurement to SN.</w:t>
      </w:r>
      <w:r w:rsidR="00A512E3">
        <w:rPr>
          <w:rFonts w:eastAsia="宋体"/>
          <w:lang w:val="en-US" w:eastAsia="zh-CN"/>
        </w:rPr>
        <w:t xml:space="preserve"> The RRC ID can be decided per measurement.</w:t>
      </w:r>
    </w:p>
    <w:p w14:paraId="1EA962CD" w14:textId="77777777" w:rsidR="0023798C" w:rsidRDefault="0023798C" w:rsidP="0023798C">
      <w:pPr>
        <w:rPr>
          <w:rFonts w:eastAsia="宋体"/>
          <w:lang w:eastAsia="zh-CN"/>
        </w:rPr>
      </w:pPr>
    </w:p>
    <w:p w14:paraId="6E7F6479" w14:textId="77777777" w:rsidR="0079464E" w:rsidRDefault="0079464E" w:rsidP="0079464E">
      <w:pPr>
        <w:pStyle w:val="21"/>
        <w:ind w:left="1" w:firstLine="0"/>
        <w:rPr>
          <w:rFonts w:eastAsia="宋体"/>
          <w:lang w:val="en-US" w:eastAsia="zh-CN"/>
        </w:rPr>
      </w:pPr>
      <w:r>
        <w:rPr>
          <w:rFonts w:eastAsia="宋体"/>
          <w:lang w:val="en-US" w:eastAsia="zh-CN"/>
        </w:rPr>
        <w:t>2.2 Reporting coordination</w:t>
      </w:r>
      <w:r>
        <w:rPr>
          <w:rFonts w:eastAsia="宋体"/>
          <w:lang w:val="en-US" w:eastAsia="zh-CN"/>
        </w:rPr>
        <w:tab/>
      </w:r>
    </w:p>
    <w:p w14:paraId="283E586A" w14:textId="23661A65" w:rsidR="0079464E" w:rsidRDefault="0079464E" w:rsidP="0079464E">
      <w:pPr>
        <w:pStyle w:val="Proposal"/>
        <w:numPr>
          <w:ilvl w:val="0"/>
          <w:numId w:val="0"/>
        </w:numPr>
        <w:spacing w:after="0"/>
        <w:ind w:leftChars="-1" w:left="-2"/>
        <w:rPr>
          <w:rFonts w:eastAsiaTheme="minorEastAsia"/>
          <w:b w:val="0"/>
          <w:lang w:eastAsia="zh-CN"/>
        </w:rPr>
      </w:pPr>
      <w:r>
        <w:rPr>
          <w:rFonts w:eastAsiaTheme="minorEastAsia" w:hint="eastAsia"/>
          <w:b w:val="0"/>
          <w:lang w:eastAsia="zh-CN"/>
        </w:rPr>
        <w:t>I</w:t>
      </w:r>
      <w:r>
        <w:rPr>
          <w:rFonts w:eastAsiaTheme="minorEastAsia"/>
          <w:b w:val="0"/>
          <w:lang w:eastAsia="zh-CN"/>
        </w:rPr>
        <w:t>n the last meeting</w:t>
      </w:r>
      <w:r w:rsidR="00C10746">
        <w:rPr>
          <w:rFonts w:eastAsiaTheme="minorEastAsia"/>
          <w:b w:val="0"/>
          <w:lang w:eastAsia="zh-CN"/>
        </w:rPr>
        <w:t>s</w:t>
      </w:r>
      <w:r>
        <w:rPr>
          <w:rFonts w:eastAsiaTheme="minorEastAsia"/>
          <w:b w:val="0"/>
          <w:lang w:eastAsia="zh-CN"/>
        </w:rPr>
        <w:t>, RAN3 has the following agreements</w:t>
      </w:r>
      <w:r>
        <w:rPr>
          <w:rFonts w:eastAsiaTheme="minorEastAsia" w:hint="eastAsia"/>
          <w:b w:val="0"/>
          <w:lang w:eastAsia="zh-CN"/>
        </w:rPr>
        <w:t>：</w:t>
      </w:r>
    </w:p>
    <w:p w14:paraId="4722FC7A" w14:textId="77777777" w:rsidR="00C10746" w:rsidRDefault="00C10746" w:rsidP="0079464E">
      <w:pPr>
        <w:pStyle w:val="Proposal"/>
        <w:numPr>
          <w:ilvl w:val="0"/>
          <w:numId w:val="0"/>
        </w:numPr>
        <w:spacing w:after="0"/>
        <w:ind w:leftChars="-1" w:left="-2"/>
        <w:rPr>
          <w:rFonts w:eastAsiaTheme="minorEastAsia"/>
          <w:b w:val="0"/>
          <w:lang w:eastAsia="zh-CN"/>
        </w:rPr>
      </w:pPr>
    </w:p>
    <w:tbl>
      <w:tblPr>
        <w:tblStyle w:val="af6"/>
        <w:tblW w:w="0" w:type="auto"/>
        <w:tblInd w:w="-2" w:type="dxa"/>
        <w:tblLook w:val="04A0" w:firstRow="1" w:lastRow="0" w:firstColumn="1" w:lastColumn="0" w:noHBand="0" w:noVBand="1"/>
      </w:tblPr>
      <w:tblGrid>
        <w:gridCol w:w="9631"/>
      </w:tblGrid>
      <w:tr w:rsidR="00C10746" w14:paraId="5E7C63EB" w14:textId="77777777" w:rsidTr="00C10746">
        <w:tc>
          <w:tcPr>
            <w:tcW w:w="9631" w:type="dxa"/>
          </w:tcPr>
          <w:p w14:paraId="030D0CB6" w14:textId="77777777" w:rsidR="00C10746" w:rsidRDefault="00C10746" w:rsidP="00C10746">
            <w:pPr>
              <w:pStyle w:val="Proposal"/>
              <w:numPr>
                <w:ilvl w:val="0"/>
                <w:numId w:val="0"/>
              </w:numPr>
              <w:spacing w:after="0"/>
              <w:ind w:leftChars="-1" w:left="-2"/>
              <w:rPr>
                <w:rFonts w:eastAsiaTheme="minorEastAsia"/>
                <w:b w:val="0"/>
                <w:lang w:eastAsia="zh-CN"/>
              </w:rPr>
            </w:pPr>
            <w:r>
              <w:rPr>
                <w:rFonts w:eastAsiaTheme="minorEastAsia" w:hint="eastAsia"/>
                <w:b w:val="0"/>
                <w:lang w:eastAsia="zh-CN"/>
              </w:rPr>
              <w:t>R</w:t>
            </w:r>
            <w:r>
              <w:rPr>
                <w:rFonts w:eastAsiaTheme="minorEastAsia"/>
                <w:b w:val="0"/>
                <w:lang w:eastAsia="zh-CN"/>
              </w:rPr>
              <w:t>AN3#117bis agreements:</w:t>
            </w:r>
          </w:p>
          <w:p w14:paraId="26AD5C6A" w14:textId="77777777" w:rsidR="00C10746" w:rsidRPr="00F209CD" w:rsidRDefault="00C10746" w:rsidP="00C10746">
            <w:pPr>
              <w:spacing w:before="120" w:after="0"/>
              <w:rPr>
                <w:rFonts w:ascii="Calibri" w:hAnsi="Calibri" w:cs="Calibri"/>
                <w:b/>
                <w:bCs/>
                <w:color w:val="008000"/>
                <w:sz w:val="18"/>
              </w:rPr>
            </w:pPr>
            <w:r w:rsidRPr="00F209CD">
              <w:rPr>
                <w:rFonts w:ascii="Calibri" w:hAnsi="Calibri" w:cs="Calibri"/>
                <w:b/>
                <w:bCs/>
                <w:color w:val="008000"/>
                <w:sz w:val="18"/>
              </w:rPr>
              <w:t xml:space="preserve">Turn into an agreement the WA stating that, if </w:t>
            </w:r>
            <w:proofErr w:type="spellStart"/>
            <w:r w:rsidRPr="00F209CD">
              <w:rPr>
                <w:rFonts w:ascii="Calibri" w:hAnsi="Calibri" w:cs="Calibri"/>
                <w:b/>
                <w:bCs/>
                <w:color w:val="008000"/>
                <w:sz w:val="18"/>
              </w:rPr>
              <w:t>QoE</w:t>
            </w:r>
            <w:proofErr w:type="spellEnd"/>
            <w:r w:rsidRPr="00F209CD">
              <w:rPr>
                <w:rFonts w:ascii="Calibri" w:hAnsi="Calibri" w:cs="Calibri"/>
                <w:b/>
                <w:bCs/>
                <w:color w:val="008000"/>
                <w:sz w:val="18"/>
              </w:rPr>
              <w:t xml:space="preserve"> reports are received by the SN, the SN can forward the </w:t>
            </w:r>
            <w:proofErr w:type="spellStart"/>
            <w:r w:rsidRPr="00F209CD">
              <w:rPr>
                <w:rFonts w:ascii="Calibri" w:hAnsi="Calibri" w:cs="Calibri"/>
                <w:b/>
                <w:bCs/>
                <w:color w:val="008000"/>
                <w:sz w:val="18"/>
              </w:rPr>
              <w:t>QoE</w:t>
            </w:r>
            <w:proofErr w:type="spellEnd"/>
            <w:r w:rsidRPr="00F209CD">
              <w:rPr>
                <w:rFonts w:ascii="Calibri" w:hAnsi="Calibri" w:cs="Calibri"/>
                <w:b/>
                <w:bCs/>
                <w:color w:val="008000"/>
                <w:sz w:val="18"/>
              </w:rPr>
              <w:t xml:space="preserve"> reports to MCE directly.</w:t>
            </w:r>
          </w:p>
          <w:p w14:paraId="63BF0E1F" w14:textId="77777777" w:rsidR="00C10746" w:rsidRPr="00F209CD" w:rsidRDefault="00C10746" w:rsidP="00C10746">
            <w:pPr>
              <w:spacing w:before="120" w:after="0"/>
              <w:rPr>
                <w:rFonts w:ascii="Calibri" w:eastAsia="等线" w:hAnsi="Calibri" w:cs="Calibri"/>
                <w:b/>
                <w:bCs/>
                <w:color w:val="008000"/>
                <w:sz w:val="18"/>
              </w:rPr>
            </w:pPr>
            <w:r w:rsidRPr="00F209CD">
              <w:rPr>
                <w:rFonts w:ascii="Calibri" w:eastAsia="等线" w:hAnsi="Calibri" w:cs="Calibri"/>
                <w:b/>
                <w:bCs/>
                <w:color w:val="008000"/>
                <w:sz w:val="18"/>
              </w:rPr>
              <w:t xml:space="preserve">If a node has configured the UE with </w:t>
            </w:r>
            <w:proofErr w:type="spellStart"/>
            <w:r w:rsidRPr="00F209CD">
              <w:rPr>
                <w:rFonts w:ascii="Calibri" w:eastAsia="等线" w:hAnsi="Calibri" w:cs="Calibri"/>
                <w:b/>
                <w:bCs/>
                <w:color w:val="008000"/>
                <w:sz w:val="18"/>
              </w:rPr>
              <w:t>QoE</w:t>
            </w:r>
            <w:proofErr w:type="spellEnd"/>
            <w:r w:rsidRPr="00F209CD">
              <w:rPr>
                <w:rFonts w:ascii="Calibri" w:eastAsia="等线" w:hAnsi="Calibri" w:cs="Calibri"/>
                <w:b/>
                <w:bCs/>
                <w:color w:val="008000"/>
                <w:sz w:val="18"/>
              </w:rPr>
              <w:t xml:space="preserve"> measurements, and the other node is receiving the </w:t>
            </w:r>
            <w:proofErr w:type="spellStart"/>
            <w:r w:rsidRPr="00F209CD">
              <w:rPr>
                <w:rFonts w:ascii="Calibri" w:eastAsia="等线" w:hAnsi="Calibri" w:cs="Calibri"/>
                <w:b/>
                <w:bCs/>
                <w:color w:val="008000"/>
                <w:sz w:val="18"/>
              </w:rPr>
              <w:t>QoE</w:t>
            </w:r>
            <w:proofErr w:type="spellEnd"/>
            <w:r w:rsidRPr="00F209CD">
              <w:rPr>
                <w:rFonts w:ascii="Calibri" w:eastAsia="等线" w:hAnsi="Calibri" w:cs="Calibri"/>
                <w:b/>
                <w:bCs/>
                <w:color w:val="008000"/>
                <w:sz w:val="18"/>
              </w:rPr>
              <w:t xml:space="preserve"> reports from the UE and forwarding them directly to the MCE, then:</w:t>
            </w:r>
          </w:p>
          <w:p w14:paraId="338DB446" w14:textId="77777777" w:rsidR="00C10746" w:rsidRPr="00F209CD" w:rsidRDefault="00C10746" w:rsidP="00C10746">
            <w:pPr>
              <w:spacing w:before="120" w:after="0"/>
              <w:rPr>
                <w:rFonts w:ascii="Calibri" w:eastAsia="等线" w:hAnsi="Calibri" w:cs="Calibri"/>
                <w:b/>
                <w:bCs/>
                <w:color w:val="008000"/>
                <w:sz w:val="18"/>
              </w:rPr>
            </w:pPr>
            <w:r w:rsidRPr="00F209CD">
              <w:rPr>
                <w:rFonts w:ascii="Calibri" w:eastAsia="等线" w:hAnsi="Calibri" w:cs="Calibri"/>
                <w:b/>
                <w:bCs/>
                <w:color w:val="008000"/>
                <w:sz w:val="18"/>
              </w:rPr>
              <w:t xml:space="preserve">The node that has configured the UE with </w:t>
            </w:r>
            <w:proofErr w:type="spellStart"/>
            <w:r w:rsidRPr="00F209CD">
              <w:rPr>
                <w:rFonts w:ascii="Calibri" w:eastAsia="等线" w:hAnsi="Calibri" w:cs="Calibri"/>
                <w:b/>
                <w:bCs/>
                <w:color w:val="008000"/>
                <w:sz w:val="18"/>
              </w:rPr>
              <w:t>QoE</w:t>
            </w:r>
            <w:proofErr w:type="spellEnd"/>
            <w:r w:rsidRPr="00F209CD">
              <w:rPr>
                <w:rFonts w:ascii="Calibri" w:eastAsia="等线" w:hAnsi="Calibri" w:cs="Calibri"/>
                <w:b/>
                <w:bCs/>
                <w:color w:val="008000"/>
                <w:sz w:val="18"/>
              </w:rPr>
              <w:t xml:space="preserve"> measurements should indicate the </w:t>
            </w:r>
            <w:proofErr w:type="spellStart"/>
            <w:r w:rsidRPr="00F209CD">
              <w:rPr>
                <w:rFonts w:ascii="Calibri" w:eastAsia="等线" w:hAnsi="Calibri" w:cs="Calibri"/>
                <w:b/>
                <w:bCs/>
                <w:color w:val="008000"/>
                <w:sz w:val="18"/>
              </w:rPr>
              <w:t>QoE</w:t>
            </w:r>
            <w:proofErr w:type="spellEnd"/>
            <w:r w:rsidRPr="00F209CD">
              <w:rPr>
                <w:rFonts w:ascii="Calibri" w:eastAsia="等线" w:hAnsi="Calibri" w:cs="Calibri"/>
                <w:b/>
                <w:bCs/>
                <w:color w:val="008000"/>
                <w:sz w:val="18"/>
              </w:rPr>
              <w:t xml:space="preserve"> reference to the node that receives the reports and forwards them directly to MCE.</w:t>
            </w:r>
          </w:p>
          <w:p w14:paraId="5E49A251" w14:textId="77777777" w:rsidR="00C10746" w:rsidRDefault="00C10746" w:rsidP="00C10746">
            <w:pPr>
              <w:spacing w:before="120" w:after="0"/>
              <w:rPr>
                <w:rFonts w:ascii="Calibri" w:eastAsia="等线" w:hAnsi="Calibri" w:cs="Calibri"/>
                <w:b/>
                <w:bCs/>
                <w:color w:val="0000FF"/>
                <w:sz w:val="18"/>
              </w:rPr>
            </w:pPr>
            <w:r w:rsidRPr="00F209CD">
              <w:rPr>
                <w:rFonts w:ascii="Calibri" w:eastAsia="等线" w:hAnsi="Calibri" w:cs="Calibri"/>
                <w:b/>
                <w:bCs/>
                <w:color w:val="0000FF"/>
                <w:sz w:val="18"/>
              </w:rPr>
              <w:t>Indication of MCE IP address is FFS</w:t>
            </w:r>
          </w:p>
          <w:p w14:paraId="49E4E2CE" w14:textId="77777777" w:rsidR="00C10746" w:rsidRDefault="00C10746" w:rsidP="00C10746">
            <w:pPr>
              <w:spacing w:before="120" w:after="0"/>
              <w:rPr>
                <w:rFonts w:ascii="Calibri" w:eastAsia="等线" w:hAnsi="Calibri" w:cs="Calibri"/>
                <w:b/>
                <w:bCs/>
                <w:color w:val="0000FF"/>
                <w:sz w:val="18"/>
              </w:rPr>
            </w:pPr>
          </w:p>
          <w:p w14:paraId="1386786E" w14:textId="1E5E3B39" w:rsidR="00C10746" w:rsidRDefault="00C10746" w:rsidP="00C10746">
            <w:pPr>
              <w:pStyle w:val="Proposal"/>
              <w:numPr>
                <w:ilvl w:val="0"/>
                <w:numId w:val="0"/>
              </w:numPr>
              <w:spacing w:after="0"/>
              <w:ind w:leftChars="-1" w:left="-2"/>
              <w:rPr>
                <w:rFonts w:eastAsiaTheme="minorEastAsia"/>
                <w:b w:val="0"/>
                <w:lang w:eastAsia="zh-CN"/>
              </w:rPr>
            </w:pPr>
            <w:r>
              <w:rPr>
                <w:rFonts w:eastAsiaTheme="minorEastAsia" w:hint="eastAsia"/>
                <w:b w:val="0"/>
                <w:lang w:eastAsia="zh-CN"/>
              </w:rPr>
              <w:t>R</w:t>
            </w:r>
            <w:r>
              <w:rPr>
                <w:rFonts w:eastAsiaTheme="minorEastAsia"/>
                <w:b w:val="0"/>
                <w:lang w:eastAsia="zh-CN"/>
              </w:rPr>
              <w:t>AN3#118 agreements:</w:t>
            </w:r>
          </w:p>
          <w:p w14:paraId="33BFC1D9" w14:textId="62F2F999" w:rsidR="00C10746" w:rsidRPr="00C10746" w:rsidRDefault="00C10746" w:rsidP="008D5952">
            <w:pPr>
              <w:pStyle w:val="15"/>
              <w:numPr>
                <w:ilvl w:val="0"/>
                <w:numId w:val="14"/>
              </w:numPr>
              <w:overflowPunct w:val="0"/>
              <w:autoSpaceDE w:val="0"/>
              <w:adjustRightInd w:val="0"/>
              <w:spacing w:after="120"/>
              <w:jc w:val="both"/>
              <w:textAlignment w:val="baseline"/>
              <w:rPr>
                <w:rFonts w:ascii="Calibri" w:hAnsi="Calibri" w:cs="Calibri"/>
                <w:b/>
                <w:color w:val="0000FF"/>
                <w:sz w:val="18"/>
              </w:rPr>
            </w:pPr>
            <w:r w:rsidRPr="00B924F0">
              <w:rPr>
                <w:rFonts w:ascii="Calibri" w:hAnsi="Calibri" w:cs="Calibri"/>
                <w:b/>
                <w:color w:val="008000"/>
                <w:sz w:val="18"/>
              </w:rPr>
              <w:t xml:space="preserve">When MN configures a UE with m-based </w:t>
            </w:r>
            <w:proofErr w:type="spellStart"/>
            <w:r w:rsidRPr="00B924F0">
              <w:rPr>
                <w:rFonts w:ascii="Calibri" w:hAnsi="Calibri" w:cs="Calibri"/>
                <w:b/>
                <w:color w:val="008000"/>
                <w:sz w:val="18"/>
              </w:rPr>
              <w:t>QoE</w:t>
            </w:r>
            <w:proofErr w:type="spellEnd"/>
            <w:r w:rsidRPr="00B924F0">
              <w:rPr>
                <w:rFonts w:ascii="Calibri" w:hAnsi="Calibri" w:cs="Calibri"/>
                <w:b/>
                <w:color w:val="008000"/>
                <w:sz w:val="18"/>
              </w:rPr>
              <w:t xml:space="preserve">, it may indicate to SN: the </w:t>
            </w:r>
            <w:proofErr w:type="spellStart"/>
            <w:r w:rsidRPr="00B924F0">
              <w:rPr>
                <w:rFonts w:ascii="Calibri" w:hAnsi="Calibri" w:cs="Calibri"/>
                <w:b/>
                <w:color w:val="008000"/>
                <w:sz w:val="18"/>
              </w:rPr>
              <w:t>QoE</w:t>
            </w:r>
            <w:proofErr w:type="spellEnd"/>
            <w:r w:rsidRPr="00B924F0">
              <w:rPr>
                <w:rFonts w:ascii="Calibri" w:hAnsi="Calibri" w:cs="Calibri"/>
                <w:b/>
                <w:color w:val="008000"/>
                <w:sz w:val="18"/>
              </w:rPr>
              <w:t xml:space="preserve"> Reference, the MCE IP address. </w:t>
            </w:r>
            <w:r w:rsidRPr="00B924F0">
              <w:rPr>
                <w:rFonts w:ascii="Calibri" w:hAnsi="Calibri" w:cs="Calibri"/>
                <w:b/>
                <w:color w:val="0000FF"/>
                <w:sz w:val="18"/>
              </w:rPr>
              <w:t xml:space="preserve">FFS for other information (e.g., RRC ID) </w:t>
            </w:r>
          </w:p>
        </w:tc>
      </w:tr>
    </w:tbl>
    <w:p w14:paraId="243CA253" w14:textId="77777777" w:rsidR="00C10746" w:rsidRDefault="00C10746" w:rsidP="0079464E">
      <w:pPr>
        <w:pStyle w:val="Proposal"/>
        <w:numPr>
          <w:ilvl w:val="0"/>
          <w:numId w:val="0"/>
        </w:numPr>
        <w:spacing w:after="0"/>
        <w:ind w:leftChars="-1" w:left="-2"/>
        <w:rPr>
          <w:rFonts w:eastAsiaTheme="minorEastAsia"/>
          <w:b w:val="0"/>
          <w:lang w:eastAsia="zh-CN"/>
        </w:rPr>
      </w:pPr>
    </w:p>
    <w:p w14:paraId="5A0F1591" w14:textId="2C791EE3" w:rsidR="0079464E" w:rsidRPr="006360E3" w:rsidRDefault="005B6EEE" w:rsidP="006360E3">
      <w:pPr>
        <w:pStyle w:val="Proposal"/>
        <w:numPr>
          <w:ilvl w:val="0"/>
          <w:numId w:val="0"/>
        </w:numPr>
        <w:ind w:leftChars="-1" w:left="-2" w:firstLine="1"/>
        <w:rPr>
          <w:rFonts w:eastAsia="等线"/>
          <w:b w:val="0"/>
          <w:lang w:eastAsia="zh-CN"/>
        </w:rPr>
      </w:pPr>
      <w:r w:rsidRPr="006360E3">
        <w:rPr>
          <w:rFonts w:eastAsia="等线" w:hint="eastAsia"/>
          <w:b w:val="0"/>
          <w:lang w:eastAsia="zh-CN"/>
        </w:rPr>
        <w:t>A</w:t>
      </w:r>
      <w:r w:rsidRPr="006360E3">
        <w:rPr>
          <w:rFonts w:eastAsia="等线"/>
          <w:b w:val="0"/>
          <w:lang w:eastAsia="zh-CN"/>
        </w:rPr>
        <w:t>ccording to the above proposals, MN and SN will configure different RRC I</w:t>
      </w:r>
      <w:r w:rsidR="00747556" w:rsidRPr="006360E3">
        <w:rPr>
          <w:rFonts w:eastAsia="等线"/>
          <w:b w:val="0"/>
          <w:lang w:eastAsia="zh-CN"/>
        </w:rPr>
        <w:t xml:space="preserve">Ds for the same UE. In the </w:t>
      </w:r>
      <w:proofErr w:type="spellStart"/>
      <w:r w:rsidR="00747556" w:rsidRPr="006360E3">
        <w:rPr>
          <w:rFonts w:eastAsia="等线"/>
          <w:b w:val="0"/>
          <w:lang w:eastAsia="zh-CN"/>
        </w:rPr>
        <w:t>QoE</w:t>
      </w:r>
      <w:proofErr w:type="spellEnd"/>
      <w:r w:rsidR="00747556" w:rsidRPr="006360E3">
        <w:rPr>
          <w:rFonts w:eastAsia="等线"/>
          <w:b w:val="0"/>
          <w:lang w:eastAsia="zh-CN"/>
        </w:rPr>
        <w:t xml:space="preserve"> reporting, UE sends the RRC ID with the </w:t>
      </w:r>
      <w:proofErr w:type="spellStart"/>
      <w:r w:rsidR="00747556" w:rsidRPr="006360E3">
        <w:rPr>
          <w:rFonts w:eastAsia="等线"/>
          <w:b w:val="0"/>
          <w:lang w:eastAsia="zh-CN"/>
        </w:rPr>
        <w:t>QoE</w:t>
      </w:r>
      <w:proofErr w:type="spellEnd"/>
      <w:r w:rsidR="00747556" w:rsidRPr="006360E3">
        <w:rPr>
          <w:rFonts w:eastAsia="等线"/>
          <w:b w:val="0"/>
          <w:lang w:eastAsia="zh-CN"/>
        </w:rPr>
        <w:t xml:space="preserve"> results. The network needs to </w:t>
      </w:r>
      <w:r w:rsidR="00715106" w:rsidRPr="006360E3">
        <w:rPr>
          <w:rFonts w:eastAsia="等线"/>
          <w:b w:val="0"/>
          <w:lang w:eastAsia="zh-CN"/>
        </w:rPr>
        <w:t>correlate</w:t>
      </w:r>
      <w:r w:rsidR="001F017D" w:rsidRPr="006360E3">
        <w:rPr>
          <w:rFonts w:eastAsia="等线"/>
          <w:b w:val="0"/>
          <w:lang w:eastAsia="zh-CN"/>
        </w:rPr>
        <w:t xml:space="preserve"> </w:t>
      </w:r>
      <w:r w:rsidR="00747556" w:rsidRPr="006360E3">
        <w:rPr>
          <w:rFonts w:eastAsia="等线"/>
          <w:b w:val="0"/>
          <w:lang w:eastAsia="zh-CN"/>
        </w:rPr>
        <w:t xml:space="preserve">the RRC ID </w:t>
      </w:r>
      <w:r w:rsidR="001F017D" w:rsidRPr="006360E3">
        <w:rPr>
          <w:rFonts w:eastAsia="等线"/>
          <w:b w:val="0"/>
          <w:lang w:eastAsia="zh-CN"/>
        </w:rPr>
        <w:t>with</w:t>
      </w:r>
      <w:r w:rsidR="00747556" w:rsidRPr="006360E3">
        <w:rPr>
          <w:rFonts w:eastAsia="等线"/>
          <w:b w:val="0"/>
          <w:lang w:eastAsia="zh-CN"/>
        </w:rPr>
        <w:t xml:space="preserve"> the </w:t>
      </w:r>
      <w:proofErr w:type="spellStart"/>
      <w:r w:rsidR="00747556" w:rsidRPr="006360E3">
        <w:rPr>
          <w:rFonts w:eastAsia="等线"/>
          <w:b w:val="0"/>
          <w:lang w:eastAsia="zh-CN"/>
        </w:rPr>
        <w:t>QoE</w:t>
      </w:r>
      <w:proofErr w:type="spellEnd"/>
      <w:r w:rsidR="00747556" w:rsidRPr="006360E3">
        <w:rPr>
          <w:rFonts w:eastAsia="等线"/>
          <w:b w:val="0"/>
          <w:lang w:eastAsia="zh-CN"/>
        </w:rPr>
        <w:t xml:space="preserve"> reference of the </w:t>
      </w:r>
      <w:proofErr w:type="spellStart"/>
      <w:r w:rsidR="00747556" w:rsidRPr="006360E3">
        <w:rPr>
          <w:rFonts w:eastAsia="等线"/>
          <w:b w:val="0"/>
          <w:lang w:eastAsia="zh-CN"/>
        </w:rPr>
        <w:t>QoE</w:t>
      </w:r>
      <w:proofErr w:type="spellEnd"/>
      <w:r w:rsidR="00747556" w:rsidRPr="006360E3">
        <w:rPr>
          <w:rFonts w:eastAsia="等线"/>
          <w:b w:val="0"/>
          <w:lang w:eastAsia="zh-CN"/>
        </w:rPr>
        <w:t xml:space="preserve"> results. Therefore MN need</w:t>
      </w:r>
      <w:r w:rsidR="001F017D" w:rsidRPr="006360E3">
        <w:rPr>
          <w:rFonts w:eastAsia="等线"/>
          <w:b w:val="0"/>
          <w:lang w:eastAsia="zh-CN"/>
        </w:rPr>
        <w:t>s</w:t>
      </w:r>
      <w:r w:rsidR="00747556" w:rsidRPr="006360E3">
        <w:rPr>
          <w:rFonts w:eastAsia="等线"/>
          <w:b w:val="0"/>
          <w:lang w:eastAsia="zh-CN"/>
        </w:rPr>
        <w:t xml:space="preserve"> to indicate the RRC ID to SN. Then SN can know the </w:t>
      </w:r>
      <w:proofErr w:type="spellStart"/>
      <w:r w:rsidR="00747556" w:rsidRPr="006360E3">
        <w:rPr>
          <w:rFonts w:eastAsia="等线"/>
          <w:b w:val="0"/>
          <w:lang w:eastAsia="zh-CN"/>
        </w:rPr>
        <w:t>QoE</w:t>
      </w:r>
      <w:proofErr w:type="spellEnd"/>
      <w:r w:rsidR="00747556" w:rsidRPr="006360E3">
        <w:rPr>
          <w:rFonts w:eastAsia="等线"/>
          <w:b w:val="0"/>
          <w:lang w:eastAsia="zh-CN"/>
        </w:rPr>
        <w:t xml:space="preserve"> reference based on the RRC ID received from UE.</w:t>
      </w:r>
    </w:p>
    <w:p w14:paraId="0FBB54EA" w14:textId="2332F0FC" w:rsidR="0079464E" w:rsidRPr="006360E3" w:rsidRDefault="000823FC" w:rsidP="006360E3">
      <w:pPr>
        <w:pStyle w:val="Proposal"/>
        <w:numPr>
          <w:ilvl w:val="0"/>
          <w:numId w:val="0"/>
        </w:numPr>
        <w:tabs>
          <w:tab w:val="clear" w:pos="1560"/>
        </w:tabs>
        <w:rPr>
          <w:rFonts w:eastAsia="宋体"/>
          <w:lang w:eastAsia="zh-CN"/>
        </w:rPr>
      </w:pPr>
      <w:r>
        <w:rPr>
          <w:rFonts w:eastAsia="宋体"/>
          <w:lang w:eastAsia="zh-CN"/>
        </w:rPr>
        <w:t xml:space="preserve">Proposal </w:t>
      </w:r>
      <w:r w:rsidR="00715106">
        <w:rPr>
          <w:rFonts w:eastAsia="宋体"/>
          <w:lang w:eastAsia="zh-CN"/>
        </w:rPr>
        <w:t>5</w:t>
      </w:r>
      <w:r>
        <w:rPr>
          <w:rFonts w:eastAsia="宋体"/>
          <w:lang w:eastAsia="zh-CN"/>
        </w:rPr>
        <w:t xml:space="preserve">: </w:t>
      </w:r>
      <w:r w:rsidR="0079464E" w:rsidRPr="006360E3">
        <w:rPr>
          <w:rFonts w:eastAsia="宋体"/>
          <w:lang w:eastAsia="zh-CN"/>
        </w:rPr>
        <w:t xml:space="preserve">If a node has configured the UE with </w:t>
      </w:r>
      <w:proofErr w:type="spellStart"/>
      <w:r w:rsidR="0079464E" w:rsidRPr="006360E3">
        <w:rPr>
          <w:rFonts w:eastAsia="宋体"/>
          <w:lang w:eastAsia="zh-CN"/>
        </w:rPr>
        <w:t>QoE</w:t>
      </w:r>
      <w:proofErr w:type="spellEnd"/>
      <w:r w:rsidR="0079464E" w:rsidRPr="006360E3">
        <w:rPr>
          <w:rFonts w:eastAsia="宋体"/>
          <w:lang w:eastAsia="zh-CN"/>
        </w:rPr>
        <w:t xml:space="preserve"> measurements, considering the case that the peer node may receive the </w:t>
      </w:r>
      <w:proofErr w:type="spellStart"/>
      <w:r w:rsidR="0079464E" w:rsidRPr="006360E3">
        <w:rPr>
          <w:rFonts w:eastAsia="宋体"/>
          <w:lang w:eastAsia="zh-CN"/>
        </w:rPr>
        <w:t>QoE</w:t>
      </w:r>
      <w:proofErr w:type="spellEnd"/>
      <w:r w:rsidR="0079464E" w:rsidRPr="006360E3">
        <w:rPr>
          <w:rFonts w:eastAsia="宋体"/>
          <w:lang w:eastAsia="zh-CN"/>
        </w:rPr>
        <w:t xml:space="preserve"> reports from the UE and forwarding them directly to the MCE, the node that has configured the UE with </w:t>
      </w:r>
      <w:proofErr w:type="spellStart"/>
      <w:r w:rsidR="0079464E" w:rsidRPr="006360E3">
        <w:rPr>
          <w:rFonts w:eastAsia="宋体"/>
          <w:lang w:eastAsia="zh-CN"/>
        </w:rPr>
        <w:t>QoE</w:t>
      </w:r>
      <w:proofErr w:type="spellEnd"/>
      <w:r w:rsidR="0079464E" w:rsidRPr="006360E3">
        <w:rPr>
          <w:rFonts w:eastAsia="宋体"/>
          <w:lang w:eastAsia="zh-CN"/>
        </w:rPr>
        <w:t xml:space="preserve"> measurements should indicate the </w:t>
      </w:r>
      <w:r w:rsidR="00C10746" w:rsidRPr="006360E3">
        <w:rPr>
          <w:rFonts w:eastAsia="宋体"/>
          <w:lang w:eastAsia="zh-CN"/>
        </w:rPr>
        <w:t>RRC ID</w:t>
      </w:r>
      <w:r w:rsidR="0079464E" w:rsidRPr="006360E3">
        <w:rPr>
          <w:rFonts w:eastAsia="宋体"/>
          <w:lang w:eastAsia="zh-CN"/>
        </w:rPr>
        <w:t xml:space="preserve"> to the peer node.</w:t>
      </w:r>
    </w:p>
    <w:p w14:paraId="20B54471" w14:textId="77777777" w:rsidR="0079464E" w:rsidRPr="00041426" w:rsidRDefault="0079464E" w:rsidP="0079464E">
      <w:pPr>
        <w:pStyle w:val="Proposal"/>
        <w:numPr>
          <w:ilvl w:val="0"/>
          <w:numId w:val="0"/>
        </w:numPr>
        <w:ind w:leftChars="-1" w:left="-2" w:firstLine="1"/>
        <w:rPr>
          <w:rFonts w:eastAsia="等线"/>
          <w:b w:val="0"/>
          <w:lang w:eastAsia="zh-CN"/>
        </w:rPr>
      </w:pPr>
      <w:r w:rsidRPr="00041426">
        <w:rPr>
          <w:rFonts w:eastAsia="等线" w:hint="eastAsia"/>
          <w:b w:val="0"/>
          <w:lang w:eastAsia="zh-CN"/>
        </w:rPr>
        <w:t>T</w:t>
      </w:r>
      <w:r w:rsidRPr="00041426">
        <w:rPr>
          <w:rFonts w:eastAsia="等线"/>
          <w:b w:val="0"/>
          <w:lang w:eastAsia="zh-CN"/>
        </w:rPr>
        <w:t xml:space="preserve">he </w:t>
      </w:r>
      <w:r>
        <w:rPr>
          <w:rFonts w:eastAsia="等线"/>
          <w:b w:val="0"/>
          <w:lang w:eastAsia="zh-CN"/>
        </w:rPr>
        <w:t xml:space="preserve">next issue is about which node to send switch command and how to send, for which we already had the following agreements: </w:t>
      </w:r>
    </w:p>
    <w:p w14:paraId="650F55B3" w14:textId="77777777" w:rsidR="0079464E" w:rsidRDefault="0079464E" w:rsidP="0079464E">
      <w:pPr>
        <w:pStyle w:val="Proposal"/>
        <w:numPr>
          <w:ilvl w:val="0"/>
          <w:numId w:val="0"/>
        </w:numPr>
        <w:ind w:leftChars="-1" w:left="-2" w:firstLine="1"/>
        <w:rPr>
          <w:rFonts w:eastAsia="等线"/>
          <w:lang w:eastAsia="zh-CN"/>
        </w:rPr>
      </w:pPr>
      <w:r w:rsidRPr="009842EF">
        <w:rPr>
          <w:rFonts w:ascii="Calibri" w:eastAsia="MS Mincho" w:hAnsi="Calibri" w:cs="Calibri"/>
          <w:bCs/>
          <w:color w:val="008000"/>
          <w:sz w:val="18"/>
          <w:lang w:val="en-US" w:eastAsia="zh-CN"/>
        </w:rPr>
        <w:t>In DC, the UE switches the reporting leg based on indication from network, FFS on implicit or explicit way.</w:t>
      </w:r>
    </w:p>
    <w:p w14:paraId="1857AC24" w14:textId="77777777" w:rsidR="0079464E" w:rsidRPr="00F209CD" w:rsidRDefault="0079464E" w:rsidP="0079464E">
      <w:pPr>
        <w:spacing w:after="0"/>
        <w:rPr>
          <w:rFonts w:ascii="Calibri" w:hAnsi="Calibri" w:cs="Calibri"/>
          <w:b/>
          <w:bCs/>
          <w:color w:val="008000"/>
          <w:sz w:val="18"/>
        </w:rPr>
      </w:pPr>
      <w:r w:rsidRPr="00F209CD">
        <w:rPr>
          <w:rFonts w:ascii="Calibri" w:hAnsi="Calibri" w:cs="Calibri"/>
          <w:b/>
          <w:bCs/>
          <w:color w:val="008000"/>
          <w:sz w:val="18"/>
        </w:rPr>
        <w:t>RAN3 should discuss which node can command the UE to switch the reporting leg.</w:t>
      </w:r>
    </w:p>
    <w:p w14:paraId="76739B12" w14:textId="580BE3FB" w:rsidR="0079464E" w:rsidRDefault="0079464E" w:rsidP="0079464E">
      <w:pPr>
        <w:pStyle w:val="Proposal"/>
        <w:numPr>
          <w:ilvl w:val="0"/>
          <w:numId w:val="0"/>
        </w:numPr>
        <w:ind w:leftChars="-1" w:left="-2" w:firstLine="1"/>
        <w:rPr>
          <w:rFonts w:eastAsiaTheme="minorEastAsia"/>
          <w:b w:val="0"/>
          <w:lang w:eastAsia="zh-CN"/>
        </w:rPr>
      </w:pPr>
      <w:r>
        <w:rPr>
          <w:rFonts w:eastAsiaTheme="minorEastAsia" w:hint="eastAsia"/>
          <w:b w:val="0"/>
          <w:lang w:eastAsia="zh-CN"/>
        </w:rPr>
        <w:lastRenderedPageBreak/>
        <w:t>I</w:t>
      </w:r>
      <w:r>
        <w:rPr>
          <w:rFonts w:eastAsiaTheme="minorEastAsia"/>
          <w:b w:val="0"/>
          <w:lang w:eastAsia="zh-CN"/>
        </w:rPr>
        <w:t xml:space="preserve">n our understanding, before the switch, there is coordination between MN and SN. </w:t>
      </w:r>
      <w:r w:rsidR="00747556">
        <w:rPr>
          <w:rFonts w:eastAsiaTheme="minorEastAsia"/>
          <w:b w:val="0"/>
          <w:lang w:eastAsia="zh-CN"/>
        </w:rPr>
        <w:t xml:space="preserve">The motivation of leg switch is to reduce the </w:t>
      </w:r>
      <w:proofErr w:type="spellStart"/>
      <w:r w:rsidR="00747556">
        <w:rPr>
          <w:rFonts w:eastAsiaTheme="minorEastAsia"/>
          <w:b w:val="0"/>
          <w:lang w:eastAsia="zh-CN"/>
        </w:rPr>
        <w:t>Uu</w:t>
      </w:r>
      <w:proofErr w:type="spellEnd"/>
      <w:r w:rsidR="00747556">
        <w:rPr>
          <w:rFonts w:eastAsiaTheme="minorEastAsia"/>
          <w:b w:val="0"/>
          <w:lang w:eastAsia="zh-CN"/>
        </w:rPr>
        <w:t xml:space="preserve"> overload of one leg. </w:t>
      </w:r>
      <w:r>
        <w:rPr>
          <w:rFonts w:eastAsiaTheme="minorEastAsia"/>
          <w:b w:val="0"/>
          <w:lang w:eastAsia="zh-CN"/>
        </w:rPr>
        <w:t xml:space="preserve">In SON, both MN and SN can know the load of each other. Therefore, both nodes can trigger the switch request. For the switch, the network needs to send UE the </w:t>
      </w:r>
      <w:proofErr w:type="spellStart"/>
      <w:r>
        <w:rPr>
          <w:rFonts w:eastAsiaTheme="minorEastAsia"/>
          <w:b w:val="0"/>
          <w:lang w:eastAsia="zh-CN"/>
        </w:rPr>
        <w:t>QoE</w:t>
      </w:r>
      <w:proofErr w:type="spellEnd"/>
      <w:r>
        <w:rPr>
          <w:rFonts w:eastAsiaTheme="minorEastAsia"/>
          <w:b w:val="0"/>
          <w:lang w:eastAsia="zh-CN"/>
        </w:rPr>
        <w:t xml:space="preserve"> measurement ID, i.e. the </w:t>
      </w:r>
      <w:proofErr w:type="spellStart"/>
      <w:r w:rsidRPr="000A76BD">
        <w:rPr>
          <w:rFonts w:eastAsiaTheme="minorEastAsia"/>
          <w:b w:val="0"/>
          <w:lang w:eastAsia="zh-CN"/>
        </w:rPr>
        <w:t>measConfigApplayerId</w:t>
      </w:r>
      <w:proofErr w:type="spellEnd"/>
      <w:r>
        <w:rPr>
          <w:rFonts w:eastAsiaTheme="minorEastAsia"/>
          <w:b w:val="0"/>
          <w:lang w:eastAsia="zh-CN"/>
        </w:rPr>
        <w:t>,</w:t>
      </w:r>
      <w:r w:rsidRPr="000A76BD">
        <w:rPr>
          <w:rFonts w:eastAsiaTheme="minorEastAsia"/>
          <w:b w:val="0"/>
          <w:lang w:eastAsia="zh-CN"/>
        </w:rPr>
        <w:t xml:space="preserve"> </w:t>
      </w:r>
      <w:r>
        <w:rPr>
          <w:rFonts w:eastAsiaTheme="minorEastAsia"/>
          <w:b w:val="0"/>
          <w:lang w:eastAsia="zh-CN"/>
        </w:rPr>
        <w:t xml:space="preserve">to indicate the reporting leg of corresponding </w:t>
      </w:r>
      <w:proofErr w:type="spellStart"/>
      <w:r>
        <w:rPr>
          <w:rFonts w:eastAsiaTheme="minorEastAsia"/>
          <w:b w:val="0"/>
          <w:lang w:eastAsia="zh-CN"/>
        </w:rPr>
        <w:t>QoE</w:t>
      </w:r>
      <w:proofErr w:type="spellEnd"/>
      <w:r>
        <w:rPr>
          <w:rFonts w:eastAsiaTheme="minorEastAsia"/>
          <w:b w:val="0"/>
          <w:lang w:eastAsia="zh-CN"/>
        </w:rPr>
        <w:t xml:space="preserve"> measurement result will be switched. The </w:t>
      </w:r>
      <w:proofErr w:type="spellStart"/>
      <w:r w:rsidRPr="000A76BD">
        <w:rPr>
          <w:rFonts w:eastAsiaTheme="minorEastAsia"/>
          <w:b w:val="0"/>
          <w:lang w:eastAsia="zh-CN"/>
        </w:rPr>
        <w:t>measConfigApplayerId</w:t>
      </w:r>
      <w:proofErr w:type="spellEnd"/>
      <w:r>
        <w:rPr>
          <w:rFonts w:eastAsiaTheme="minorEastAsia"/>
          <w:b w:val="0"/>
          <w:lang w:eastAsia="zh-CN"/>
        </w:rPr>
        <w:t xml:space="preserve"> is allocated by the node which sends the </w:t>
      </w:r>
      <w:proofErr w:type="spellStart"/>
      <w:r>
        <w:rPr>
          <w:rFonts w:eastAsiaTheme="minorEastAsia"/>
          <w:b w:val="0"/>
          <w:lang w:eastAsia="zh-CN"/>
        </w:rPr>
        <w:t>QoE</w:t>
      </w:r>
      <w:proofErr w:type="spellEnd"/>
      <w:r>
        <w:rPr>
          <w:rFonts w:eastAsiaTheme="minorEastAsia"/>
          <w:b w:val="0"/>
          <w:lang w:eastAsia="zh-CN"/>
        </w:rPr>
        <w:t xml:space="preserve"> configuration container to UE. Therefore, it is straightforward that only the node which sends the </w:t>
      </w:r>
      <w:proofErr w:type="spellStart"/>
      <w:r>
        <w:rPr>
          <w:rFonts w:eastAsiaTheme="minorEastAsia"/>
          <w:b w:val="0"/>
          <w:lang w:eastAsia="zh-CN"/>
        </w:rPr>
        <w:t>QoE</w:t>
      </w:r>
      <w:proofErr w:type="spellEnd"/>
      <w:r>
        <w:rPr>
          <w:rFonts w:eastAsiaTheme="minorEastAsia"/>
          <w:b w:val="0"/>
          <w:lang w:eastAsia="zh-CN"/>
        </w:rPr>
        <w:t xml:space="preserve"> configuration container send the switch command to UE.  </w:t>
      </w:r>
    </w:p>
    <w:p w14:paraId="4C10F202" w14:textId="481324A9" w:rsidR="0079464E" w:rsidRPr="00A00969" w:rsidRDefault="000823FC" w:rsidP="006360E3">
      <w:pPr>
        <w:pStyle w:val="Proposal"/>
        <w:numPr>
          <w:ilvl w:val="0"/>
          <w:numId w:val="0"/>
        </w:numPr>
        <w:tabs>
          <w:tab w:val="clear" w:pos="1560"/>
        </w:tabs>
        <w:rPr>
          <w:rFonts w:eastAsia="等线"/>
        </w:rPr>
      </w:pPr>
      <w:r>
        <w:rPr>
          <w:rFonts w:eastAsia="宋体"/>
          <w:lang w:eastAsia="zh-CN"/>
        </w:rPr>
        <w:t xml:space="preserve">Proposal </w:t>
      </w:r>
      <w:r w:rsidR="00715106">
        <w:rPr>
          <w:rFonts w:eastAsia="宋体"/>
          <w:lang w:eastAsia="zh-CN"/>
        </w:rPr>
        <w:t>6</w:t>
      </w:r>
      <w:r>
        <w:rPr>
          <w:rFonts w:eastAsia="宋体"/>
          <w:lang w:eastAsia="zh-CN"/>
        </w:rPr>
        <w:t xml:space="preserve">: </w:t>
      </w:r>
      <w:r w:rsidR="0079464E">
        <w:rPr>
          <w:rFonts w:eastAsiaTheme="minorEastAsia"/>
          <w:lang w:eastAsia="zh-CN"/>
        </w:rPr>
        <w:t>For the switch of reporting leg, t</w:t>
      </w:r>
      <w:r w:rsidR="0079464E" w:rsidRPr="00A00969">
        <w:rPr>
          <w:rFonts w:eastAsiaTheme="minorEastAsia"/>
          <w:lang w:eastAsia="zh-CN"/>
        </w:rPr>
        <w:t xml:space="preserve">he </w:t>
      </w:r>
      <w:r w:rsidR="0079464E">
        <w:rPr>
          <w:rFonts w:eastAsiaTheme="minorEastAsia"/>
          <w:lang w:eastAsia="zh-CN"/>
        </w:rPr>
        <w:t xml:space="preserve">node which sends the </w:t>
      </w:r>
      <w:proofErr w:type="spellStart"/>
      <w:r w:rsidR="0079464E">
        <w:rPr>
          <w:rFonts w:eastAsiaTheme="minorEastAsia"/>
          <w:lang w:eastAsia="zh-CN"/>
        </w:rPr>
        <w:t>QoE</w:t>
      </w:r>
      <w:proofErr w:type="spellEnd"/>
      <w:r w:rsidR="0079464E">
        <w:rPr>
          <w:rFonts w:eastAsiaTheme="minorEastAsia"/>
          <w:lang w:eastAsia="zh-CN"/>
        </w:rPr>
        <w:t xml:space="preserve"> configuration container sends the switch command to UE.</w:t>
      </w:r>
    </w:p>
    <w:p w14:paraId="412102EE" w14:textId="77777777" w:rsidR="0079464E" w:rsidRDefault="0079464E" w:rsidP="0079464E">
      <w:pPr>
        <w:pStyle w:val="Proposal"/>
        <w:numPr>
          <w:ilvl w:val="0"/>
          <w:numId w:val="0"/>
        </w:numPr>
        <w:ind w:leftChars="-1" w:left="-2" w:firstLine="1"/>
        <w:rPr>
          <w:rFonts w:eastAsiaTheme="minorEastAsia"/>
          <w:b w:val="0"/>
          <w:lang w:eastAsia="zh-CN"/>
        </w:rPr>
      </w:pPr>
      <w:r>
        <w:rPr>
          <w:rFonts w:eastAsiaTheme="minorEastAsia"/>
          <w:b w:val="0"/>
          <w:lang w:eastAsia="zh-CN"/>
        </w:rPr>
        <w:t xml:space="preserve">According to the discussion in the last meeting, some companies think the network can use SRB type </w:t>
      </w:r>
      <w:r w:rsidRPr="006D6B20">
        <w:rPr>
          <w:rFonts w:eastAsiaTheme="minorEastAsia"/>
          <w:b w:val="0"/>
          <w:lang w:eastAsia="zh-CN"/>
        </w:rPr>
        <w:t>implicit</w:t>
      </w:r>
      <w:r>
        <w:rPr>
          <w:rFonts w:eastAsiaTheme="minorEastAsia"/>
          <w:b w:val="0"/>
          <w:lang w:eastAsia="zh-CN"/>
        </w:rPr>
        <w:t xml:space="preserve">ly to indicate the switch of the reporting leg. It assumes that only one SRB is configured at one time. In our understanding, both MN and SN can configure different </w:t>
      </w:r>
      <w:proofErr w:type="spellStart"/>
      <w:r>
        <w:rPr>
          <w:rFonts w:eastAsiaTheme="minorEastAsia"/>
          <w:b w:val="0"/>
          <w:lang w:eastAsia="zh-CN"/>
        </w:rPr>
        <w:t>QoE</w:t>
      </w:r>
      <w:proofErr w:type="spellEnd"/>
      <w:r>
        <w:rPr>
          <w:rFonts w:eastAsiaTheme="minorEastAsia"/>
          <w:b w:val="0"/>
          <w:lang w:eastAsia="zh-CN"/>
        </w:rPr>
        <w:t xml:space="preserve"> measurements for the UE</w:t>
      </w:r>
      <w:r w:rsidRPr="006D6B20">
        <w:rPr>
          <w:rFonts w:eastAsiaTheme="minorEastAsia" w:hint="eastAsia"/>
          <w:b w:val="0"/>
          <w:lang w:eastAsia="zh-CN"/>
        </w:rPr>
        <w:t xml:space="preserve"> </w:t>
      </w:r>
      <w:r>
        <w:rPr>
          <w:rFonts w:eastAsiaTheme="minorEastAsia"/>
          <w:b w:val="0"/>
          <w:lang w:eastAsia="zh-CN"/>
        </w:rPr>
        <w:t xml:space="preserve">according to the above discussion. MN terminated SRB and SN terminated SRB may be used for different </w:t>
      </w:r>
      <w:proofErr w:type="spellStart"/>
      <w:r>
        <w:rPr>
          <w:rFonts w:eastAsiaTheme="minorEastAsia"/>
          <w:b w:val="0"/>
          <w:lang w:eastAsia="zh-CN"/>
        </w:rPr>
        <w:t>QoE</w:t>
      </w:r>
      <w:proofErr w:type="spellEnd"/>
      <w:r>
        <w:rPr>
          <w:rFonts w:eastAsiaTheme="minorEastAsia"/>
          <w:b w:val="0"/>
          <w:lang w:eastAsia="zh-CN"/>
        </w:rPr>
        <w:t xml:space="preserve"> measurement. It means the UE may have both of SRBs at the same time. MN terminated SRB is configured by MN and SN terminated SRB is configured by SN, one node will not configure the SRB corresponding to the other node. Therefore, we think the explicit way is better.</w:t>
      </w:r>
    </w:p>
    <w:p w14:paraId="2A7A33E3" w14:textId="3A11CBE1" w:rsidR="0079464E" w:rsidRPr="006D6B20" w:rsidRDefault="000823FC" w:rsidP="006360E3">
      <w:pPr>
        <w:pStyle w:val="Proposal"/>
        <w:numPr>
          <w:ilvl w:val="0"/>
          <w:numId w:val="0"/>
        </w:numPr>
        <w:tabs>
          <w:tab w:val="clear" w:pos="1560"/>
        </w:tabs>
        <w:rPr>
          <w:rFonts w:eastAsia="等线"/>
        </w:rPr>
      </w:pPr>
      <w:r>
        <w:rPr>
          <w:rFonts w:eastAsia="宋体"/>
          <w:lang w:eastAsia="zh-CN"/>
        </w:rPr>
        <w:t xml:space="preserve">Proposal </w:t>
      </w:r>
      <w:r w:rsidR="00715106">
        <w:rPr>
          <w:rFonts w:eastAsia="宋体"/>
          <w:lang w:eastAsia="zh-CN"/>
        </w:rPr>
        <w:t>7</w:t>
      </w:r>
      <w:r>
        <w:rPr>
          <w:rFonts w:eastAsia="宋体"/>
          <w:lang w:eastAsia="zh-CN"/>
        </w:rPr>
        <w:t xml:space="preserve">: </w:t>
      </w:r>
      <w:r w:rsidR="0079464E">
        <w:rPr>
          <w:rFonts w:eastAsiaTheme="minorEastAsia"/>
          <w:lang w:eastAsia="zh-CN"/>
        </w:rPr>
        <w:t>The network sends the switch of reporting indication to UE explicitly</w:t>
      </w:r>
    </w:p>
    <w:p w14:paraId="2D25539F" w14:textId="77777777" w:rsidR="0079464E" w:rsidRDefault="0079464E" w:rsidP="0079464E">
      <w:pPr>
        <w:pStyle w:val="21"/>
        <w:ind w:left="0" w:firstLine="0"/>
        <w:rPr>
          <w:rFonts w:eastAsia="宋体"/>
          <w:lang w:val="en-US" w:eastAsia="zh-CN"/>
        </w:rPr>
      </w:pPr>
      <w:r>
        <w:rPr>
          <w:rFonts w:eastAsia="宋体"/>
          <w:lang w:val="en-US" w:eastAsia="zh-CN"/>
        </w:rPr>
        <w:t xml:space="preserve">2.3 RAN visible </w:t>
      </w:r>
      <w:proofErr w:type="spellStart"/>
      <w:r>
        <w:rPr>
          <w:rFonts w:eastAsia="宋体"/>
          <w:lang w:val="en-US" w:eastAsia="zh-CN"/>
        </w:rPr>
        <w:t>QoE</w:t>
      </w:r>
      <w:proofErr w:type="spellEnd"/>
    </w:p>
    <w:p w14:paraId="2854D964" w14:textId="1272919B" w:rsidR="00747556" w:rsidRDefault="0079464E" w:rsidP="0079464E">
      <w:pPr>
        <w:pStyle w:val="Proposal"/>
        <w:numPr>
          <w:ilvl w:val="0"/>
          <w:numId w:val="0"/>
        </w:numPr>
        <w:rPr>
          <w:rFonts w:eastAsia="宋体"/>
          <w:b w:val="0"/>
          <w:lang w:eastAsia="zh-CN"/>
        </w:rPr>
      </w:pPr>
      <w:r>
        <w:rPr>
          <w:rFonts w:eastAsia="宋体"/>
          <w:b w:val="0"/>
          <w:lang w:eastAsia="zh-CN"/>
        </w:rPr>
        <w:t>In the last meeting</w:t>
      </w:r>
      <w:r w:rsidR="00747556">
        <w:rPr>
          <w:rFonts w:eastAsia="宋体"/>
          <w:b w:val="0"/>
          <w:lang w:eastAsia="zh-CN"/>
        </w:rPr>
        <w:t>s</w:t>
      </w:r>
      <w:r>
        <w:rPr>
          <w:rFonts w:eastAsia="宋体"/>
          <w:b w:val="0"/>
          <w:lang w:eastAsia="zh-CN"/>
        </w:rPr>
        <w:t xml:space="preserve">, RAN3 has the following agreements and FFS on the RAN visible </w:t>
      </w:r>
      <w:proofErr w:type="spellStart"/>
      <w:r>
        <w:rPr>
          <w:rFonts w:eastAsia="宋体"/>
          <w:b w:val="0"/>
          <w:lang w:eastAsia="zh-CN"/>
        </w:rPr>
        <w:t>QoE</w:t>
      </w:r>
      <w:proofErr w:type="spellEnd"/>
      <w:r>
        <w:rPr>
          <w:rFonts w:eastAsia="宋体"/>
          <w:b w:val="0"/>
          <w:lang w:eastAsia="zh-CN"/>
        </w:rPr>
        <w:t>.</w:t>
      </w:r>
    </w:p>
    <w:tbl>
      <w:tblPr>
        <w:tblStyle w:val="af6"/>
        <w:tblW w:w="0" w:type="auto"/>
        <w:tblLook w:val="04A0" w:firstRow="1" w:lastRow="0" w:firstColumn="1" w:lastColumn="0" w:noHBand="0" w:noVBand="1"/>
      </w:tblPr>
      <w:tblGrid>
        <w:gridCol w:w="9631"/>
      </w:tblGrid>
      <w:tr w:rsidR="00747556" w14:paraId="1CD6A93E" w14:textId="77777777" w:rsidTr="00747556">
        <w:tc>
          <w:tcPr>
            <w:tcW w:w="9631" w:type="dxa"/>
          </w:tcPr>
          <w:p w14:paraId="430D5FB5" w14:textId="77777777" w:rsidR="00747556" w:rsidRPr="008E68C4" w:rsidRDefault="00747556" w:rsidP="00747556">
            <w:pPr>
              <w:pStyle w:val="Proposal"/>
              <w:numPr>
                <w:ilvl w:val="0"/>
                <w:numId w:val="0"/>
              </w:numPr>
              <w:rPr>
                <w:rFonts w:ascii="Calibri" w:eastAsia="等线" w:hAnsi="Calibri" w:cs="Calibri"/>
                <w:b w:val="0"/>
                <w:bCs/>
                <w:color w:val="008000"/>
                <w:sz w:val="18"/>
                <w:lang w:eastAsia="zh-CN"/>
              </w:rPr>
            </w:pPr>
            <w:r>
              <w:rPr>
                <w:rFonts w:eastAsia="宋体"/>
                <w:b w:val="0"/>
                <w:lang w:eastAsia="zh-CN"/>
              </w:rPr>
              <w:t>RAN3#117bis agreements:</w:t>
            </w:r>
          </w:p>
          <w:p w14:paraId="731D73D3" w14:textId="77777777" w:rsidR="00747556" w:rsidRPr="00F209CD" w:rsidRDefault="00747556" w:rsidP="00747556">
            <w:pPr>
              <w:spacing w:before="120" w:after="0"/>
              <w:rPr>
                <w:rFonts w:ascii="Calibri" w:eastAsia="等线" w:hAnsi="Calibri" w:cs="Calibri"/>
                <w:b/>
                <w:bCs/>
                <w:color w:val="008000"/>
                <w:sz w:val="18"/>
              </w:rPr>
            </w:pPr>
            <w:r w:rsidRPr="00F209CD">
              <w:rPr>
                <w:rFonts w:ascii="Calibri" w:eastAsia="等线" w:hAnsi="Calibri" w:cs="Calibri"/>
                <w:b/>
                <w:bCs/>
                <w:color w:val="008000"/>
                <w:sz w:val="18"/>
              </w:rPr>
              <w:t xml:space="preserve">Proposal 5a: The MN can generate an </w:t>
            </w:r>
            <w:proofErr w:type="spellStart"/>
            <w:r w:rsidRPr="00F209CD">
              <w:rPr>
                <w:rFonts w:ascii="Calibri" w:eastAsia="等线" w:hAnsi="Calibri" w:cs="Calibri"/>
                <w:b/>
                <w:bCs/>
                <w:color w:val="008000"/>
                <w:sz w:val="18"/>
              </w:rPr>
              <w:t>RVQoE</w:t>
            </w:r>
            <w:proofErr w:type="spellEnd"/>
            <w:r w:rsidRPr="00F209CD">
              <w:rPr>
                <w:rFonts w:ascii="Calibri" w:eastAsia="等线" w:hAnsi="Calibri" w:cs="Calibri"/>
                <w:b/>
                <w:bCs/>
                <w:color w:val="008000"/>
                <w:sz w:val="18"/>
              </w:rPr>
              <w:t xml:space="preserve"> configuration for a UE.</w:t>
            </w:r>
          </w:p>
          <w:p w14:paraId="4BF15405" w14:textId="77777777" w:rsidR="00747556" w:rsidRPr="00F209CD" w:rsidRDefault="00747556" w:rsidP="00747556">
            <w:pPr>
              <w:spacing w:before="120" w:after="0"/>
              <w:rPr>
                <w:rFonts w:ascii="Calibri" w:eastAsia="等线" w:hAnsi="Calibri" w:cs="Calibri"/>
                <w:b/>
                <w:bCs/>
                <w:color w:val="008000"/>
                <w:sz w:val="18"/>
              </w:rPr>
            </w:pPr>
            <w:r w:rsidRPr="00F209CD">
              <w:rPr>
                <w:rFonts w:ascii="Calibri" w:eastAsia="等线" w:hAnsi="Calibri" w:cs="Calibri"/>
                <w:b/>
                <w:bCs/>
                <w:color w:val="008000"/>
                <w:sz w:val="18"/>
              </w:rPr>
              <w:t xml:space="preserve">Proposal 5b: The SN can generate an </w:t>
            </w:r>
            <w:proofErr w:type="spellStart"/>
            <w:r w:rsidRPr="00F209CD">
              <w:rPr>
                <w:rFonts w:ascii="Calibri" w:eastAsia="等线" w:hAnsi="Calibri" w:cs="Calibri"/>
                <w:b/>
                <w:bCs/>
                <w:color w:val="008000"/>
                <w:sz w:val="18"/>
              </w:rPr>
              <w:t>RVQoE</w:t>
            </w:r>
            <w:proofErr w:type="spellEnd"/>
            <w:r w:rsidRPr="00F209CD">
              <w:rPr>
                <w:rFonts w:ascii="Calibri" w:eastAsia="等线" w:hAnsi="Calibri" w:cs="Calibri"/>
                <w:b/>
                <w:bCs/>
                <w:color w:val="008000"/>
                <w:sz w:val="18"/>
              </w:rPr>
              <w:t xml:space="preserve"> configuration for a UE. FFS whether MN can modify the SN generated </w:t>
            </w:r>
            <w:proofErr w:type="spellStart"/>
            <w:r w:rsidRPr="00F209CD">
              <w:rPr>
                <w:rFonts w:ascii="Calibri" w:eastAsia="等线" w:hAnsi="Calibri" w:cs="Calibri"/>
                <w:b/>
                <w:bCs/>
                <w:color w:val="008000"/>
                <w:sz w:val="18"/>
              </w:rPr>
              <w:t>RVQoE</w:t>
            </w:r>
            <w:proofErr w:type="spellEnd"/>
            <w:r w:rsidRPr="00F209CD">
              <w:rPr>
                <w:rFonts w:ascii="Calibri" w:eastAsia="等线" w:hAnsi="Calibri" w:cs="Calibri"/>
                <w:b/>
                <w:bCs/>
                <w:color w:val="008000"/>
                <w:sz w:val="18"/>
              </w:rPr>
              <w:t xml:space="preserve"> configuration</w:t>
            </w:r>
          </w:p>
          <w:p w14:paraId="04313317" w14:textId="77777777" w:rsidR="00747556" w:rsidRPr="00F209CD" w:rsidRDefault="00747556" w:rsidP="00747556">
            <w:pPr>
              <w:spacing w:before="120" w:after="0"/>
              <w:rPr>
                <w:rFonts w:ascii="Calibri" w:eastAsia="等线" w:hAnsi="Calibri" w:cs="Calibri"/>
                <w:b/>
                <w:bCs/>
                <w:color w:val="008000"/>
                <w:sz w:val="18"/>
              </w:rPr>
            </w:pPr>
            <w:r w:rsidRPr="00F209CD">
              <w:rPr>
                <w:rFonts w:ascii="Calibri" w:eastAsia="等线" w:hAnsi="Calibri" w:cs="Calibri"/>
                <w:b/>
                <w:bCs/>
                <w:color w:val="008000"/>
                <w:sz w:val="18"/>
              </w:rPr>
              <w:t xml:space="preserve">Proposal 6a: The MN can send an </w:t>
            </w:r>
            <w:proofErr w:type="spellStart"/>
            <w:r w:rsidRPr="00F209CD">
              <w:rPr>
                <w:rFonts w:ascii="Calibri" w:eastAsia="等线" w:hAnsi="Calibri" w:cs="Calibri"/>
                <w:b/>
                <w:bCs/>
                <w:color w:val="008000"/>
                <w:sz w:val="18"/>
              </w:rPr>
              <w:t>RVQoE</w:t>
            </w:r>
            <w:proofErr w:type="spellEnd"/>
            <w:r w:rsidRPr="00F209CD">
              <w:rPr>
                <w:rFonts w:ascii="Calibri" w:eastAsia="等线" w:hAnsi="Calibri" w:cs="Calibri"/>
                <w:b/>
                <w:bCs/>
                <w:color w:val="008000"/>
                <w:sz w:val="18"/>
              </w:rPr>
              <w:t xml:space="preserve"> configuration to the UE.</w:t>
            </w:r>
          </w:p>
          <w:p w14:paraId="6E81A2B7" w14:textId="77777777" w:rsidR="00747556" w:rsidRPr="00F209CD" w:rsidRDefault="00747556" w:rsidP="00747556">
            <w:pPr>
              <w:spacing w:before="120" w:after="0"/>
              <w:rPr>
                <w:rFonts w:ascii="Calibri" w:eastAsia="等线" w:hAnsi="Calibri" w:cs="Calibri"/>
                <w:b/>
                <w:bCs/>
                <w:color w:val="0000FF"/>
                <w:sz w:val="18"/>
              </w:rPr>
            </w:pPr>
            <w:r w:rsidRPr="00F209CD">
              <w:rPr>
                <w:rFonts w:ascii="Calibri" w:eastAsia="等线" w:hAnsi="Calibri" w:cs="Calibri"/>
                <w:b/>
                <w:bCs/>
                <w:color w:val="0000FF"/>
                <w:sz w:val="18"/>
              </w:rPr>
              <w:t xml:space="preserve">FFS on the SN can send an </w:t>
            </w:r>
            <w:proofErr w:type="spellStart"/>
            <w:r w:rsidRPr="00F209CD">
              <w:rPr>
                <w:rFonts w:ascii="Calibri" w:eastAsia="等线" w:hAnsi="Calibri" w:cs="Calibri"/>
                <w:b/>
                <w:bCs/>
                <w:color w:val="0000FF"/>
                <w:sz w:val="18"/>
              </w:rPr>
              <w:t>RVQoE</w:t>
            </w:r>
            <w:proofErr w:type="spellEnd"/>
            <w:r w:rsidRPr="00F209CD">
              <w:rPr>
                <w:rFonts w:ascii="Calibri" w:eastAsia="等线" w:hAnsi="Calibri" w:cs="Calibri"/>
                <w:b/>
                <w:bCs/>
                <w:color w:val="0000FF"/>
                <w:sz w:val="18"/>
              </w:rPr>
              <w:t xml:space="preserve"> configuration to the UE.</w:t>
            </w:r>
          </w:p>
          <w:p w14:paraId="7E4C2A82" w14:textId="77777777" w:rsidR="00747556" w:rsidRPr="00F209CD" w:rsidRDefault="00747556" w:rsidP="00747556">
            <w:pPr>
              <w:spacing w:before="120" w:after="0"/>
              <w:rPr>
                <w:rFonts w:ascii="Calibri" w:eastAsia="等线" w:hAnsi="Calibri" w:cs="Calibri"/>
                <w:b/>
                <w:bCs/>
                <w:color w:val="0000FF"/>
                <w:sz w:val="18"/>
              </w:rPr>
            </w:pPr>
            <w:r w:rsidRPr="00F209CD">
              <w:rPr>
                <w:rFonts w:ascii="Calibri" w:eastAsia="等线" w:hAnsi="Calibri" w:cs="Calibri"/>
                <w:b/>
                <w:bCs/>
                <w:color w:val="0000FF"/>
                <w:sz w:val="18"/>
              </w:rPr>
              <w:t xml:space="preserve">The issue is </w:t>
            </w:r>
            <w:proofErr w:type="spellStart"/>
            <w:r w:rsidRPr="00F209CD">
              <w:rPr>
                <w:rFonts w:ascii="Calibri" w:eastAsia="等线" w:hAnsi="Calibri" w:cs="Calibri"/>
                <w:b/>
                <w:bCs/>
                <w:color w:val="0000FF"/>
                <w:sz w:val="18"/>
              </w:rPr>
              <w:t>acked</w:t>
            </w:r>
            <w:proofErr w:type="spellEnd"/>
            <w:r w:rsidRPr="00F209CD">
              <w:rPr>
                <w:rFonts w:ascii="Calibri" w:eastAsia="等线" w:hAnsi="Calibri" w:cs="Calibri"/>
                <w:b/>
                <w:bCs/>
                <w:color w:val="0000FF"/>
                <w:sz w:val="18"/>
              </w:rPr>
              <w:t xml:space="preserve">, and continue the discussion on how to enable that node that provide(s) bearers associated to the </w:t>
            </w:r>
            <w:proofErr w:type="spellStart"/>
            <w:r w:rsidRPr="00F209CD">
              <w:rPr>
                <w:rFonts w:ascii="Calibri" w:eastAsia="等线" w:hAnsi="Calibri" w:cs="Calibri"/>
                <w:b/>
                <w:bCs/>
                <w:color w:val="0000FF"/>
                <w:sz w:val="18"/>
              </w:rPr>
              <w:t>RVQoE</w:t>
            </w:r>
            <w:proofErr w:type="spellEnd"/>
            <w:r w:rsidRPr="00F209CD">
              <w:rPr>
                <w:rFonts w:ascii="Calibri" w:eastAsia="等线" w:hAnsi="Calibri" w:cs="Calibri"/>
                <w:b/>
                <w:bCs/>
                <w:color w:val="0000FF"/>
                <w:sz w:val="18"/>
              </w:rPr>
              <w:t xml:space="preserve"> report(s) participate in </w:t>
            </w:r>
            <w:proofErr w:type="spellStart"/>
            <w:r w:rsidRPr="00F209CD">
              <w:rPr>
                <w:rFonts w:ascii="Calibri" w:eastAsia="等线" w:hAnsi="Calibri" w:cs="Calibri"/>
                <w:b/>
                <w:bCs/>
                <w:color w:val="0000FF"/>
                <w:sz w:val="18"/>
              </w:rPr>
              <w:t>RVQoE</w:t>
            </w:r>
            <w:proofErr w:type="spellEnd"/>
            <w:r w:rsidRPr="00F209CD">
              <w:rPr>
                <w:rFonts w:ascii="Calibri" w:eastAsia="等线" w:hAnsi="Calibri" w:cs="Calibri"/>
                <w:b/>
                <w:bCs/>
                <w:color w:val="0000FF"/>
                <w:sz w:val="18"/>
              </w:rPr>
              <w:t xml:space="preserve"> configuration.</w:t>
            </w:r>
          </w:p>
          <w:p w14:paraId="4B07A9F2" w14:textId="77777777" w:rsidR="00747556" w:rsidRDefault="00747556" w:rsidP="00747556">
            <w:pPr>
              <w:spacing w:before="120" w:after="0"/>
              <w:rPr>
                <w:rFonts w:ascii="Calibri" w:eastAsia="等线" w:hAnsi="Calibri" w:cs="Calibri"/>
                <w:b/>
                <w:bCs/>
                <w:color w:val="0000FF"/>
                <w:sz w:val="18"/>
              </w:rPr>
            </w:pPr>
            <w:r w:rsidRPr="00F209CD">
              <w:rPr>
                <w:rFonts w:ascii="Calibri" w:eastAsia="等线" w:hAnsi="Calibri" w:cs="Calibri"/>
                <w:b/>
                <w:bCs/>
                <w:color w:val="0000FF"/>
                <w:sz w:val="18"/>
              </w:rPr>
              <w:t xml:space="preserve">The node that received the </w:t>
            </w:r>
            <w:proofErr w:type="spellStart"/>
            <w:r w:rsidRPr="00F209CD">
              <w:rPr>
                <w:rFonts w:ascii="Calibri" w:eastAsia="等线" w:hAnsi="Calibri" w:cs="Calibri"/>
                <w:b/>
                <w:bCs/>
                <w:color w:val="0000FF"/>
                <w:sz w:val="18"/>
              </w:rPr>
              <w:t>QoE</w:t>
            </w:r>
            <w:proofErr w:type="spellEnd"/>
            <w:r w:rsidRPr="00F209CD">
              <w:rPr>
                <w:rFonts w:ascii="Calibri" w:eastAsia="等线" w:hAnsi="Calibri" w:cs="Calibri"/>
                <w:b/>
                <w:bCs/>
                <w:color w:val="0000FF"/>
                <w:sz w:val="18"/>
              </w:rPr>
              <w:t xml:space="preserve"> configuration from the AMF/OAM can send to the other node the list of available </w:t>
            </w:r>
            <w:proofErr w:type="spellStart"/>
            <w:r w:rsidRPr="00F209CD">
              <w:rPr>
                <w:rFonts w:ascii="Calibri" w:eastAsia="等线" w:hAnsi="Calibri" w:cs="Calibri"/>
                <w:b/>
                <w:bCs/>
                <w:color w:val="0000FF"/>
                <w:sz w:val="18"/>
              </w:rPr>
              <w:t>RVQoE</w:t>
            </w:r>
            <w:proofErr w:type="spellEnd"/>
            <w:r w:rsidRPr="00F209CD">
              <w:rPr>
                <w:rFonts w:ascii="Calibri" w:eastAsia="等线" w:hAnsi="Calibri" w:cs="Calibri"/>
                <w:b/>
                <w:bCs/>
                <w:color w:val="0000FF"/>
                <w:sz w:val="18"/>
              </w:rPr>
              <w:t xml:space="preserve"> metrics.</w:t>
            </w:r>
          </w:p>
          <w:p w14:paraId="000F9856" w14:textId="77777777" w:rsidR="00747556" w:rsidRPr="005120BB" w:rsidRDefault="00747556" w:rsidP="00747556">
            <w:pPr>
              <w:spacing w:after="160"/>
              <w:rPr>
                <w:rFonts w:ascii="Calibri" w:eastAsia="等线" w:hAnsi="Calibri" w:cs="Calibri"/>
                <w:b/>
                <w:bCs/>
                <w:color w:val="0000FF"/>
                <w:sz w:val="18"/>
              </w:rPr>
            </w:pPr>
            <w:r w:rsidRPr="00F209CD">
              <w:rPr>
                <w:rFonts w:ascii="Calibri" w:hAnsi="Calibri" w:cs="Calibri"/>
                <w:b/>
                <w:bCs/>
                <w:color w:val="0000FF"/>
                <w:sz w:val="18"/>
              </w:rPr>
              <w:t xml:space="preserve">With respect to configuring the UE with </w:t>
            </w:r>
            <w:proofErr w:type="spellStart"/>
            <w:r w:rsidRPr="00F209CD">
              <w:rPr>
                <w:rFonts w:ascii="Calibri" w:hAnsi="Calibri" w:cs="Calibri"/>
                <w:b/>
                <w:bCs/>
                <w:color w:val="0000FF"/>
                <w:sz w:val="18"/>
              </w:rPr>
              <w:t>RVQoE</w:t>
            </w:r>
            <w:proofErr w:type="spellEnd"/>
            <w:r w:rsidRPr="00F209CD">
              <w:rPr>
                <w:rFonts w:ascii="Calibri" w:hAnsi="Calibri" w:cs="Calibri"/>
                <w:b/>
                <w:bCs/>
                <w:color w:val="0000FF"/>
                <w:sz w:val="18"/>
              </w:rPr>
              <w:t xml:space="preserve"> measurements, discuss how to address the fact that it is unknown in advance which of the two nodes carries the application session.</w:t>
            </w:r>
          </w:p>
          <w:p w14:paraId="7153D289" w14:textId="77777777" w:rsidR="00747556" w:rsidRDefault="00747556" w:rsidP="00747556">
            <w:pPr>
              <w:spacing w:after="160"/>
              <w:rPr>
                <w:rFonts w:ascii="Calibri" w:hAnsi="Calibri" w:cs="Calibri"/>
                <w:b/>
                <w:bCs/>
                <w:color w:val="0000FF"/>
                <w:sz w:val="18"/>
              </w:rPr>
            </w:pPr>
            <w:r w:rsidRPr="00F209CD">
              <w:rPr>
                <w:rFonts w:ascii="Calibri" w:hAnsi="Calibri" w:cs="Calibri"/>
                <w:b/>
                <w:bCs/>
                <w:color w:val="0000FF"/>
                <w:sz w:val="18"/>
              </w:rPr>
              <w:t xml:space="preserve">Discuss how the MN/SN can learn which of them carries the data for an application session subject to </w:t>
            </w:r>
            <w:proofErr w:type="spellStart"/>
            <w:r w:rsidRPr="00F209CD">
              <w:rPr>
                <w:rFonts w:ascii="Calibri" w:hAnsi="Calibri" w:cs="Calibri"/>
                <w:b/>
                <w:bCs/>
                <w:color w:val="0000FF"/>
                <w:sz w:val="18"/>
              </w:rPr>
              <w:t>RVQoE</w:t>
            </w:r>
            <w:proofErr w:type="spellEnd"/>
            <w:r w:rsidRPr="00F209CD">
              <w:rPr>
                <w:rFonts w:ascii="Calibri" w:hAnsi="Calibri" w:cs="Calibri"/>
                <w:b/>
                <w:bCs/>
                <w:color w:val="0000FF"/>
                <w:sz w:val="18"/>
              </w:rPr>
              <w:t xml:space="preserve"> measurements.</w:t>
            </w:r>
          </w:p>
          <w:p w14:paraId="37C0D3EC" w14:textId="77777777" w:rsidR="00747556" w:rsidRDefault="00747556" w:rsidP="00747556">
            <w:pPr>
              <w:spacing w:after="160"/>
              <w:rPr>
                <w:rFonts w:ascii="Calibri" w:hAnsi="Calibri" w:cs="Calibri"/>
                <w:b/>
                <w:bCs/>
                <w:color w:val="0000FF"/>
                <w:sz w:val="18"/>
              </w:rPr>
            </w:pPr>
          </w:p>
          <w:p w14:paraId="323A07DF" w14:textId="5048ACC4" w:rsidR="00747556" w:rsidRDefault="00747556" w:rsidP="00747556">
            <w:pPr>
              <w:pStyle w:val="Proposal"/>
              <w:numPr>
                <w:ilvl w:val="0"/>
                <w:numId w:val="0"/>
              </w:numPr>
              <w:rPr>
                <w:rFonts w:ascii="Calibri" w:hAnsi="Calibri" w:cs="Calibri"/>
                <w:b w:val="0"/>
                <w:bCs/>
                <w:color w:val="0000FF"/>
                <w:sz w:val="18"/>
              </w:rPr>
            </w:pPr>
            <w:r>
              <w:rPr>
                <w:rFonts w:eastAsia="宋体"/>
                <w:b w:val="0"/>
                <w:lang w:eastAsia="zh-CN"/>
              </w:rPr>
              <w:t>RAN3#118 agreements:</w:t>
            </w:r>
          </w:p>
          <w:p w14:paraId="774CB4E0" w14:textId="77777777" w:rsidR="00747556" w:rsidRPr="00B924F0" w:rsidRDefault="00747556" w:rsidP="008D5952">
            <w:pPr>
              <w:pStyle w:val="15"/>
              <w:numPr>
                <w:ilvl w:val="0"/>
                <w:numId w:val="14"/>
              </w:numPr>
              <w:overflowPunct w:val="0"/>
              <w:autoSpaceDE w:val="0"/>
              <w:adjustRightInd w:val="0"/>
              <w:spacing w:after="120"/>
              <w:jc w:val="both"/>
              <w:textAlignment w:val="baseline"/>
              <w:rPr>
                <w:rFonts w:ascii="Calibri" w:hAnsi="Calibri" w:cs="Calibri"/>
                <w:sz w:val="21"/>
                <w:szCs w:val="21"/>
              </w:rPr>
            </w:pPr>
            <w:r w:rsidRPr="00B924F0">
              <w:rPr>
                <w:rFonts w:ascii="Calibri" w:hAnsi="Calibri" w:cs="Calibri"/>
                <w:b/>
                <w:color w:val="008000"/>
                <w:sz w:val="18"/>
              </w:rPr>
              <w:t xml:space="preserve">WA: SN can send an </w:t>
            </w:r>
            <w:proofErr w:type="spellStart"/>
            <w:r w:rsidRPr="00B924F0">
              <w:rPr>
                <w:rFonts w:ascii="Calibri" w:hAnsi="Calibri" w:cs="Calibri"/>
                <w:b/>
                <w:color w:val="008000"/>
                <w:sz w:val="18"/>
              </w:rPr>
              <w:t>RVQoE</w:t>
            </w:r>
            <w:proofErr w:type="spellEnd"/>
            <w:r w:rsidRPr="00B924F0">
              <w:rPr>
                <w:rFonts w:ascii="Calibri" w:hAnsi="Calibri" w:cs="Calibri"/>
                <w:b/>
                <w:color w:val="008000"/>
                <w:sz w:val="18"/>
              </w:rPr>
              <w:t xml:space="preserve"> configuration to the UE. </w:t>
            </w:r>
            <w:r w:rsidRPr="00B924F0">
              <w:rPr>
                <w:rFonts w:ascii="Calibri" w:hAnsi="Calibri" w:cs="Calibri"/>
                <w:b/>
                <w:color w:val="0000FF"/>
                <w:sz w:val="18"/>
              </w:rPr>
              <w:t xml:space="preserve">FFS whether SN can send </w:t>
            </w:r>
            <w:proofErr w:type="spellStart"/>
            <w:r w:rsidRPr="00B924F0">
              <w:rPr>
                <w:rFonts w:ascii="Calibri" w:hAnsi="Calibri" w:cs="Calibri"/>
                <w:b/>
                <w:color w:val="0000FF"/>
                <w:sz w:val="18"/>
              </w:rPr>
              <w:t>RVQoE</w:t>
            </w:r>
            <w:proofErr w:type="spellEnd"/>
            <w:r w:rsidRPr="00B924F0">
              <w:rPr>
                <w:rFonts w:ascii="Calibri" w:hAnsi="Calibri" w:cs="Calibri"/>
                <w:b/>
                <w:color w:val="0000FF"/>
                <w:sz w:val="18"/>
              </w:rPr>
              <w:t xml:space="preserve"> configuration directly to UE via SRB3 or via split SRB1 or explicit over </w:t>
            </w:r>
            <w:proofErr w:type="spellStart"/>
            <w:r w:rsidRPr="00B924F0">
              <w:rPr>
                <w:rFonts w:ascii="Calibri" w:hAnsi="Calibri" w:cs="Calibri"/>
                <w:b/>
                <w:color w:val="0000FF"/>
                <w:sz w:val="18"/>
              </w:rPr>
              <w:t>Xn</w:t>
            </w:r>
            <w:proofErr w:type="spellEnd"/>
            <w:r w:rsidRPr="00B924F0">
              <w:rPr>
                <w:rFonts w:ascii="Calibri" w:hAnsi="Calibri" w:cs="Calibri"/>
                <w:b/>
                <w:color w:val="0000FF"/>
                <w:sz w:val="18"/>
              </w:rPr>
              <w:t xml:space="preserve"> (if MN can modify </w:t>
            </w:r>
            <w:proofErr w:type="spellStart"/>
            <w:r w:rsidRPr="00B924F0">
              <w:rPr>
                <w:rFonts w:ascii="Calibri" w:hAnsi="Calibri" w:cs="Calibri"/>
                <w:b/>
                <w:color w:val="0000FF"/>
                <w:sz w:val="18"/>
              </w:rPr>
              <w:t>RVQoE</w:t>
            </w:r>
            <w:proofErr w:type="spellEnd"/>
            <w:r w:rsidRPr="00B924F0">
              <w:rPr>
                <w:rFonts w:ascii="Calibri" w:hAnsi="Calibri" w:cs="Calibri"/>
                <w:b/>
                <w:color w:val="0000FF"/>
                <w:sz w:val="18"/>
              </w:rPr>
              <w:t>).</w:t>
            </w:r>
          </w:p>
          <w:p w14:paraId="2DA5ACC1" w14:textId="77777777" w:rsidR="00747556" w:rsidRDefault="00747556" w:rsidP="00747556">
            <w:pPr>
              <w:spacing w:after="160"/>
              <w:rPr>
                <w:rFonts w:ascii="Calibri" w:hAnsi="Calibri" w:cs="Calibri"/>
                <w:b/>
                <w:color w:val="0000FF"/>
                <w:sz w:val="18"/>
                <w:szCs w:val="21"/>
              </w:rPr>
            </w:pPr>
            <w:r w:rsidRPr="00B924F0">
              <w:rPr>
                <w:rFonts w:ascii="Calibri" w:hAnsi="Calibri" w:cs="Calibri"/>
                <w:b/>
                <w:color w:val="0000FF"/>
                <w:sz w:val="18"/>
                <w:szCs w:val="21"/>
              </w:rPr>
              <w:t xml:space="preserve">The node which sends the initial </w:t>
            </w:r>
            <w:proofErr w:type="spellStart"/>
            <w:r w:rsidRPr="00B924F0">
              <w:rPr>
                <w:rFonts w:ascii="Calibri" w:hAnsi="Calibri" w:cs="Calibri"/>
                <w:b/>
                <w:color w:val="0000FF"/>
                <w:sz w:val="18"/>
                <w:szCs w:val="21"/>
              </w:rPr>
              <w:t>RVQoE</w:t>
            </w:r>
            <w:proofErr w:type="spellEnd"/>
            <w:r w:rsidRPr="00B924F0">
              <w:rPr>
                <w:rFonts w:ascii="Calibri" w:hAnsi="Calibri" w:cs="Calibri"/>
                <w:b/>
                <w:color w:val="0000FF"/>
                <w:sz w:val="18"/>
                <w:szCs w:val="21"/>
              </w:rPr>
              <w:t xml:space="preserve"> configuration to UE and the node which sends the legacy </w:t>
            </w:r>
            <w:proofErr w:type="spellStart"/>
            <w:r w:rsidRPr="00B924F0">
              <w:rPr>
                <w:rFonts w:ascii="Calibri" w:hAnsi="Calibri" w:cs="Calibri"/>
                <w:b/>
                <w:color w:val="0000FF"/>
                <w:sz w:val="18"/>
                <w:szCs w:val="21"/>
              </w:rPr>
              <w:t>QoE</w:t>
            </w:r>
            <w:proofErr w:type="spellEnd"/>
            <w:r w:rsidRPr="00B924F0">
              <w:rPr>
                <w:rFonts w:ascii="Calibri" w:hAnsi="Calibri" w:cs="Calibri"/>
                <w:b/>
                <w:color w:val="0000FF"/>
                <w:sz w:val="18"/>
                <w:szCs w:val="21"/>
              </w:rPr>
              <w:t xml:space="preserve"> configuration to UE should be the same?</w:t>
            </w:r>
          </w:p>
          <w:p w14:paraId="47E142DA" w14:textId="37BB7024" w:rsidR="00E26516" w:rsidRDefault="00E26516" w:rsidP="00E26516">
            <w:pPr>
              <w:pStyle w:val="Proposal"/>
              <w:numPr>
                <w:ilvl w:val="0"/>
                <w:numId w:val="0"/>
              </w:numPr>
              <w:rPr>
                <w:rFonts w:ascii="Calibri" w:hAnsi="Calibri" w:cs="Calibri"/>
                <w:b w:val="0"/>
                <w:bCs/>
                <w:color w:val="0000FF"/>
                <w:sz w:val="18"/>
              </w:rPr>
            </w:pPr>
            <w:r>
              <w:rPr>
                <w:rFonts w:eastAsia="宋体"/>
                <w:b w:val="0"/>
                <w:lang w:eastAsia="zh-CN"/>
              </w:rPr>
              <w:t>RAN3#119 agreements:</w:t>
            </w:r>
          </w:p>
          <w:p w14:paraId="5580FD80" w14:textId="77777777" w:rsidR="00E26516" w:rsidRPr="00A12C0A" w:rsidRDefault="00E26516" w:rsidP="00E26516">
            <w:pPr>
              <w:spacing w:before="120" w:after="0"/>
              <w:rPr>
                <w:rFonts w:ascii="Calibri" w:eastAsia="等线" w:hAnsi="Calibri" w:cs="Calibri"/>
                <w:b/>
                <w:color w:val="008000"/>
                <w:sz w:val="18"/>
                <w:szCs w:val="24"/>
              </w:rPr>
            </w:pPr>
            <w:r w:rsidRPr="00A12C0A">
              <w:rPr>
                <w:rFonts w:ascii="Calibri" w:eastAsia="等线" w:hAnsi="Calibri" w:cs="Calibri"/>
                <w:b/>
                <w:color w:val="008000"/>
                <w:sz w:val="18"/>
                <w:szCs w:val="24"/>
              </w:rPr>
              <w:t xml:space="preserve">To determine which node(s) provide the bearers carrying an application session, a node can configure </w:t>
            </w:r>
            <w:proofErr w:type="spellStart"/>
            <w:r w:rsidRPr="00A12C0A">
              <w:rPr>
                <w:rFonts w:ascii="Calibri" w:eastAsia="等线" w:hAnsi="Calibri" w:cs="Calibri"/>
                <w:b/>
                <w:color w:val="008000"/>
                <w:sz w:val="18"/>
                <w:szCs w:val="24"/>
              </w:rPr>
              <w:t>RVQoE</w:t>
            </w:r>
            <w:proofErr w:type="spellEnd"/>
            <w:r w:rsidRPr="00A12C0A">
              <w:rPr>
                <w:rFonts w:ascii="Calibri" w:eastAsia="等线" w:hAnsi="Calibri" w:cs="Calibri"/>
                <w:b/>
                <w:color w:val="008000"/>
                <w:sz w:val="18"/>
                <w:szCs w:val="24"/>
              </w:rPr>
              <w:t xml:space="preserve"> measurements at a UE in NR-DC:</w:t>
            </w:r>
          </w:p>
          <w:p w14:paraId="5089FB74" w14:textId="77777777" w:rsidR="00E26516" w:rsidRPr="00A12C0A" w:rsidRDefault="00E26516" w:rsidP="00E26516">
            <w:pPr>
              <w:spacing w:before="120" w:after="0"/>
              <w:rPr>
                <w:rFonts w:ascii="Calibri" w:eastAsia="等线" w:hAnsi="Calibri" w:cs="Calibri"/>
                <w:b/>
                <w:color w:val="008000"/>
                <w:sz w:val="18"/>
                <w:szCs w:val="24"/>
              </w:rPr>
            </w:pPr>
            <w:r w:rsidRPr="00A12C0A">
              <w:rPr>
                <w:rFonts w:ascii="Calibri" w:eastAsia="等线" w:hAnsi="Calibri" w:cs="Calibri"/>
                <w:b/>
                <w:color w:val="008000"/>
                <w:sz w:val="18"/>
                <w:szCs w:val="24"/>
              </w:rPr>
              <w:t xml:space="preserve">For the first </w:t>
            </w:r>
            <w:proofErr w:type="spellStart"/>
            <w:r w:rsidRPr="00A12C0A">
              <w:rPr>
                <w:rFonts w:ascii="Calibri" w:eastAsia="等线" w:hAnsi="Calibri" w:cs="Calibri"/>
                <w:b/>
                <w:color w:val="008000"/>
                <w:sz w:val="18"/>
                <w:szCs w:val="24"/>
              </w:rPr>
              <w:t>RVQoE</w:t>
            </w:r>
            <w:proofErr w:type="spellEnd"/>
            <w:r w:rsidRPr="00A12C0A">
              <w:rPr>
                <w:rFonts w:ascii="Calibri" w:eastAsia="等线" w:hAnsi="Calibri" w:cs="Calibri"/>
                <w:b/>
                <w:color w:val="008000"/>
                <w:sz w:val="18"/>
                <w:szCs w:val="24"/>
              </w:rPr>
              <w:t xml:space="preserve"> configuration, it is blindly configured by MN or SN.</w:t>
            </w:r>
          </w:p>
          <w:p w14:paraId="588076D1" w14:textId="77777777" w:rsidR="00E26516" w:rsidRPr="00A12C0A" w:rsidRDefault="00E26516" w:rsidP="00E26516">
            <w:pPr>
              <w:spacing w:before="120" w:after="0"/>
              <w:rPr>
                <w:rFonts w:ascii="Calibri" w:eastAsia="等线" w:hAnsi="Calibri" w:cs="Calibri"/>
                <w:b/>
                <w:color w:val="008000"/>
                <w:sz w:val="18"/>
                <w:szCs w:val="24"/>
              </w:rPr>
            </w:pPr>
            <w:r w:rsidRPr="00A12C0A">
              <w:rPr>
                <w:rFonts w:ascii="Calibri" w:eastAsia="等线" w:hAnsi="Calibri" w:cs="Calibri"/>
                <w:b/>
                <w:color w:val="008000"/>
                <w:sz w:val="18"/>
                <w:szCs w:val="24"/>
              </w:rPr>
              <w:t xml:space="preserve">From the PDU session ID and QFI in the first </w:t>
            </w:r>
            <w:proofErr w:type="spellStart"/>
            <w:r w:rsidRPr="00A12C0A">
              <w:rPr>
                <w:rFonts w:ascii="Calibri" w:eastAsia="等线" w:hAnsi="Calibri" w:cs="Calibri"/>
                <w:b/>
                <w:color w:val="008000"/>
                <w:sz w:val="18"/>
                <w:szCs w:val="24"/>
              </w:rPr>
              <w:t>RVQoE</w:t>
            </w:r>
            <w:proofErr w:type="spellEnd"/>
            <w:r w:rsidRPr="00A12C0A">
              <w:rPr>
                <w:rFonts w:ascii="Calibri" w:eastAsia="等线" w:hAnsi="Calibri" w:cs="Calibri"/>
                <w:b/>
                <w:color w:val="008000"/>
                <w:sz w:val="18"/>
                <w:szCs w:val="24"/>
              </w:rPr>
              <w:t xml:space="preserve"> report this node determines which node(s) provide the bearer(s) associated to the corresponding application session.</w:t>
            </w:r>
          </w:p>
          <w:p w14:paraId="535B1C6C" w14:textId="77777777" w:rsidR="00E26516" w:rsidRPr="00A12C0A" w:rsidRDefault="00E26516" w:rsidP="00E26516">
            <w:pPr>
              <w:spacing w:before="120" w:after="0"/>
              <w:rPr>
                <w:rFonts w:ascii="Calibri" w:eastAsia="等线" w:hAnsi="Calibri" w:cs="Calibri"/>
                <w:b/>
                <w:color w:val="008000"/>
                <w:sz w:val="18"/>
                <w:szCs w:val="24"/>
              </w:rPr>
            </w:pPr>
            <w:r w:rsidRPr="00A12C0A">
              <w:rPr>
                <w:rFonts w:ascii="Calibri" w:eastAsia="等线" w:hAnsi="Calibri" w:cs="Calibri"/>
                <w:b/>
                <w:color w:val="008000"/>
                <w:sz w:val="18"/>
                <w:szCs w:val="24"/>
              </w:rPr>
              <w:t>After the node determines which node(s) carry the session</w:t>
            </w:r>
            <w:r>
              <w:rPr>
                <w:rFonts w:ascii="Calibri" w:eastAsia="等线" w:hAnsi="Calibri" w:cs="Calibri"/>
                <w:b/>
                <w:color w:val="008000"/>
                <w:sz w:val="18"/>
                <w:szCs w:val="24"/>
              </w:rPr>
              <w:t xml:space="preserve"> including bearer type change</w:t>
            </w:r>
            <w:r w:rsidRPr="00A12C0A">
              <w:rPr>
                <w:rFonts w:ascii="Calibri" w:eastAsia="等线" w:hAnsi="Calibri" w:cs="Calibri"/>
                <w:b/>
                <w:color w:val="008000"/>
                <w:sz w:val="18"/>
                <w:szCs w:val="24"/>
              </w:rPr>
              <w:t xml:space="preserve">, the </w:t>
            </w:r>
            <w:proofErr w:type="spellStart"/>
            <w:r w:rsidRPr="00A12C0A">
              <w:rPr>
                <w:rFonts w:ascii="Calibri" w:eastAsia="等线" w:hAnsi="Calibri" w:cs="Calibri"/>
                <w:b/>
                <w:color w:val="008000"/>
                <w:sz w:val="18"/>
                <w:szCs w:val="24"/>
              </w:rPr>
              <w:t>RVQoE</w:t>
            </w:r>
            <w:proofErr w:type="spellEnd"/>
            <w:r w:rsidRPr="00A12C0A">
              <w:rPr>
                <w:rFonts w:ascii="Calibri" w:eastAsia="等线" w:hAnsi="Calibri" w:cs="Calibri"/>
                <w:b/>
                <w:color w:val="008000"/>
                <w:sz w:val="18"/>
                <w:szCs w:val="24"/>
              </w:rPr>
              <w:t xml:space="preserve"> configuration may be modified.</w:t>
            </w:r>
          </w:p>
          <w:p w14:paraId="367F032A" w14:textId="6E94724C" w:rsidR="00E26516" w:rsidRDefault="00E26516" w:rsidP="00E26516">
            <w:pPr>
              <w:spacing w:before="120" w:after="0"/>
              <w:rPr>
                <w:rFonts w:ascii="Calibri" w:eastAsia="等线" w:hAnsi="Calibri" w:cs="Calibri"/>
                <w:sz w:val="18"/>
                <w:szCs w:val="24"/>
              </w:rPr>
            </w:pPr>
            <w:r w:rsidRPr="00A12C0A">
              <w:rPr>
                <w:rFonts w:ascii="Calibri" w:eastAsia="等线" w:hAnsi="Calibri" w:cs="Calibri"/>
                <w:b/>
                <w:color w:val="008000"/>
                <w:sz w:val="18"/>
                <w:szCs w:val="24"/>
              </w:rPr>
              <w:lastRenderedPageBreak/>
              <w:t xml:space="preserve">If a node receives an </w:t>
            </w:r>
            <w:proofErr w:type="spellStart"/>
            <w:r w:rsidRPr="00A12C0A">
              <w:rPr>
                <w:rFonts w:ascii="Calibri" w:eastAsia="等线" w:hAnsi="Calibri" w:cs="Calibri"/>
                <w:b/>
                <w:color w:val="008000"/>
                <w:sz w:val="18"/>
                <w:szCs w:val="24"/>
              </w:rPr>
              <w:t>RVQoE</w:t>
            </w:r>
            <w:proofErr w:type="spellEnd"/>
            <w:r w:rsidRPr="00A12C0A">
              <w:rPr>
                <w:rFonts w:ascii="Calibri" w:eastAsia="等线" w:hAnsi="Calibri" w:cs="Calibri"/>
                <w:b/>
                <w:color w:val="008000"/>
                <w:sz w:val="18"/>
                <w:szCs w:val="24"/>
              </w:rPr>
              <w:t xml:space="preserve"> report from a UE in NR-DC, and determines that the bearers for the application session are also or only provided by the peer node, this node can send the received </w:t>
            </w:r>
            <w:proofErr w:type="spellStart"/>
            <w:r w:rsidRPr="00A12C0A">
              <w:rPr>
                <w:rFonts w:ascii="Calibri" w:eastAsia="等线" w:hAnsi="Calibri" w:cs="Calibri"/>
                <w:b/>
                <w:color w:val="008000"/>
                <w:sz w:val="18"/>
                <w:szCs w:val="24"/>
              </w:rPr>
              <w:t>RVQoE</w:t>
            </w:r>
            <w:proofErr w:type="spellEnd"/>
            <w:r w:rsidRPr="00A12C0A">
              <w:rPr>
                <w:rFonts w:ascii="Calibri" w:eastAsia="等线" w:hAnsi="Calibri" w:cs="Calibri"/>
                <w:b/>
                <w:color w:val="008000"/>
                <w:sz w:val="18"/>
                <w:szCs w:val="24"/>
              </w:rPr>
              <w:t xml:space="preserve"> report to the peer node.</w:t>
            </w:r>
          </w:p>
          <w:p w14:paraId="0947A6CD" w14:textId="10AAA857" w:rsidR="00E26516" w:rsidRPr="00E26516" w:rsidRDefault="00E26516" w:rsidP="00E26516">
            <w:pPr>
              <w:spacing w:before="120" w:after="0"/>
              <w:rPr>
                <w:rFonts w:eastAsia="宋体"/>
                <w:b/>
                <w:lang w:eastAsia="zh-CN"/>
              </w:rPr>
            </w:pPr>
            <w:r w:rsidRPr="00A12C0A">
              <w:rPr>
                <w:rFonts w:ascii="Calibri" w:eastAsia="等线" w:hAnsi="Calibri" w:cs="Calibri"/>
                <w:b/>
                <w:color w:val="008000"/>
                <w:sz w:val="18"/>
                <w:szCs w:val="24"/>
              </w:rPr>
              <w:t xml:space="preserve">Turn WA to agreement: SN can send an </w:t>
            </w:r>
            <w:proofErr w:type="spellStart"/>
            <w:r w:rsidRPr="00A12C0A">
              <w:rPr>
                <w:rFonts w:ascii="Calibri" w:eastAsia="等线" w:hAnsi="Calibri" w:cs="Calibri"/>
                <w:b/>
                <w:color w:val="008000"/>
                <w:sz w:val="18"/>
                <w:szCs w:val="24"/>
              </w:rPr>
              <w:t>RVQoE</w:t>
            </w:r>
            <w:proofErr w:type="spellEnd"/>
            <w:r w:rsidRPr="00A12C0A">
              <w:rPr>
                <w:rFonts w:ascii="Calibri" w:eastAsia="等线" w:hAnsi="Calibri" w:cs="Calibri"/>
                <w:b/>
                <w:color w:val="008000"/>
                <w:sz w:val="18"/>
                <w:szCs w:val="24"/>
              </w:rPr>
              <w:t xml:space="preserve"> configuration to the UE.</w:t>
            </w:r>
          </w:p>
        </w:tc>
      </w:tr>
    </w:tbl>
    <w:p w14:paraId="5A24A6F8" w14:textId="77777777" w:rsidR="00747556" w:rsidRDefault="00747556" w:rsidP="0079464E">
      <w:pPr>
        <w:pStyle w:val="Proposal"/>
        <w:numPr>
          <w:ilvl w:val="0"/>
          <w:numId w:val="0"/>
        </w:numPr>
        <w:rPr>
          <w:rFonts w:eastAsia="宋体"/>
          <w:b w:val="0"/>
          <w:lang w:eastAsia="zh-CN"/>
        </w:rPr>
      </w:pPr>
    </w:p>
    <w:p w14:paraId="251CD462" w14:textId="41CD9FA7" w:rsidR="0079464E" w:rsidRDefault="0079464E" w:rsidP="0079464E">
      <w:pPr>
        <w:pStyle w:val="Proposal"/>
        <w:numPr>
          <w:ilvl w:val="0"/>
          <w:numId w:val="0"/>
        </w:numPr>
        <w:rPr>
          <w:rFonts w:eastAsia="宋体"/>
          <w:b w:val="0"/>
          <w:lang w:eastAsia="zh-CN"/>
        </w:rPr>
      </w:pPr>
      <w:r>
        <w:rPr>
          <w:rFonts w:eastAsia="宋体" w:hint="eastAsia"/>
          <w:b w:val="0"/>
          <w:lang w:eastAsia="zh-CN"/>
        </w:rPr>
        <w:t>I</w:t>
      </w:r>
      <w:r>
        <w:rPr>
          <w:rFonts w:eastAsia="宋体"/>
          <w:b w:val="0"/>
          <w:lang w:eastAsia="zh-CN"/>
        </w:rPr>
        <w:t xml:space="preserve">n our understanding, RAN3 only agreed that both MN and SN can generate RAN visible </w:t>
      </w:r>
      <w:proofErr w:type="spellStart"/>
      <w:r>
        <w:rPr>
          <w:rFonts w:eastAsia="宋体"/>
          <w:b w:val="0"/>
          <w:lang w:eastAsia="zh-CN"/>
        </w:rPr>
        <w:t>QoE</w:t>
      </w:r>
      <w:proofErr w:type="spellEnd"/>
      <w:r>
        <w:rPr>
          <w:rFonts w:eastAsia="宋体"/>
          <w:b w:val="0"/>
          <w:lang w:eastAsia="zh-CN"/>
        </w:rPr>
        <w:t xml:space="preserve"> configuration. But it does not mean both MN and SN will send the RAN visible </w:t>
      </w:r>
      <w:proofErr w:type="spellStart"/>
      <w:r>
        <w:rPr>
          <w:rFonts w:eastAsia="宋体"/>
          <w:b w:val="0"/>
          <w:lang w:eastAsia="zh-CN"/>
        </w:rPr>
        <w:t>QoE</w:t>
      </w:r>
      <w:proofErr w:type="spellEnd"/>
      <w:r>
        <w:rPr>
          <w:rFonts w:eastAsia="宋体"/>
          <w:b w:val="0"/>
          <w:lang w:eastAsia="zh-CN"/>
        </w:rPr>
        <w:t xml:space="preserve"> configuration corresponding to the same </w:t>
      </w:r>
      <w:proofErr w:type="spellStart"/>
      <w:r>
        <w:rPr>
          <w:rFonts w:eastAsia="宋体"/>
          <w:b w:val="0"/>
          <w:lang w:eastAsia="zh-CN"/>
        </w:rPr>
        <w:t>QoE</w:t>
      </w:r>
      <w:proofErr w:type="spellEnd"/>
      <w:r>
        <w:rPr>
          <w:rFonts w:eastAsia="宋体"/>
          <w:b w:val="0"/>
          <w:lang w:eastAsia="zh-CN"/>
        </w:rPr>
        <w:t xml:space="preserve"> measurement to UE. In order to avoid the complexity of UE, we think only one node is allowed to configure the RAN visible </w:t>
      </w:r>
      <w:proofErr w:type="spellStart"/>
      <w:r>
        <w:rPr>
          <w:rFonts w:eastAsia="宋体"/>
          <w:b w:val="0"/>
          <w:lang w:eastAsia="zh-CN"/>
        </w:rPr>
        <w:t>QoE</w:t>
      </w:r>
      <w:proofErr w:type="spellEnd"/>
      <w:r>
        <w:rPr>
          <w:rFonts w:eastAsia="宋体"/>
          <w:b w:val="0"/>
          <w:lang w:eastAsia="zh-CN"/>
        </w:rPr>
        <w:t xml:space="preserve"> </w:t>
      </w:r>
      <w:r w:rsidR="003D1AA6">
        <w:rPr>
          <w:rFonts w:eastAsia="宋体"/>
          <w:b w:val="0"/>
          <w:lang w:eastAsia="zh-CN"/>
        </w:rPr>
        <w:t xml:space="preserve">measurement </w:t>
      </w:r>
      <w:r>
        <w:rPr>
          <w:rFonts w:eastAsia="宋体"/>
          <w:b w:val="0"/>
          <w:lang w:eastAsia="zh-CN"/>
        </w:rPr>
        <w:t xml:space="preserve">corresponding to each </w:t>
      </w:r>
      <w:proofErr w:type="spellStart"/>
      <w:r>
        <w:rPr>
          <w:rFonts w:eastAsia="宋体"/>
          <w:b w:val="0"/>
          <w:lang w:eastAsia="zh-CN"/>
        </w:rPr>
        <w:t>QoE</w:t>
      </w:r>
      <w:proofErr w:type="spellEnd"/>
      <w:r>
        <w:rPr>
          <w:rFonts w:eastAsia="宋体"/>
          <w:b w:val="0"/>
          <w:lang w:eastAsia="zh-CN"/>
        </w:rPr>
        <w:t xml:space="preserve"> measurement</w:t>
      </w:r>
      <w:r w:rsidR="003D1AA6">
        <w:rPr>
          <w:rFonts w:eastAsia="宋体"/>
          <w:b w:val="0"/>
          <w:lang w:eastAsia="zh-CN"/>
        </w:rPr>
        <w:t xml:space="preserve"> configuration</w:t>
      </w:r>
      <w:r>
        <w:rPr>
          <w:rFonts w:eastAsia="宋体"/>
          <w:b w:val="0"/>
          <w:lang w:eastAsia="zh-CN"/>
        </w:rPr>
        <w:t>. In the last meeting</w:t>
      </w:r>
      <w:r w:rsidR="00747556">
        <w:rPr>
          <w:rFonts w:eastAsia="宋体"/>
          <w:b w:val="0"/>
          <w:lang w:eastAsia="zh-CN"/>
        </w:rPr>
        <w:t>s</w:t>
      </w:r>
      <w:r>
        <w:rPr>
          <w:rFonts w:eastAsia="宋体"/>
          <w:b w:val="0"/>
          <w:lang w:eastAsia="zh-CN"/>
        </w:rPr>
        <w:t xml:space="preserve">, RAN3 has confirmed that the network does not know in advance which of the two nodes carried the application </w:t>
      </w:r>
      <w:r w:rsidR="00E26516">
        <w:rPr>
          <w:rFonts w:eastAsia="宋体"/>
          <w:b w:val="0"/>
          <w:lang w:eastAsia="zh-CN"/>
        </w:rPr>
        <w:t xml:space="preserve">session. </w:t>
      </w:r>
      <w:r w:rsidR="00E26516" w:rsidRPr="00E26516">
        <w:rPr>
          <w:rFonts w:eastAsia="宋体"/>
          <w:b w:val="0"/>
          <w:lang w:eastAsia="zh-CN"/>
        </w:rPr>
        <w:t xml:space="preserve">For the first </w:t>
      </w:r>
      <w:proofErr w:type="spellStart"/>
      <w:r w:rsidR="00E26516" w:rsidRPr="00E26516">
        <w:rPr>
          <w:rFonts w:eastAsia="宋体"/>
          <w:b w:val="0"/>
          <w:lang w:eastAsia="zh-CN"/>
        </w:rPr>
        <w:t>RVQoE</w:t>
      </w:r>
      <w:proofErr w:type="spellEnd"/>
      <w:r w:rsidR="00E26516" w:rsidRPr="00E26516">
        <w:rPr>
          <w:rFonts w:eastAsia="宋体"/>
          <w:b w:val="0"/>
          <w:lang w:eastAsia="zh-CN"/>
        </w:rPr>
        <w:t xml:space="preserve"> configuration, it is</w:t>
      </w:r>
      <w:r w:rsidR="00E26516">
        <w:rPr>
          <w:rFonts w:eastAsia="宋体"/>
          <w:b w:val="0"/>
          <w:lang w:eastAsia="zh-CN"/>
        </w:rPr>
        <w:t xml:space="preserve"> blindly configured by MN or SN</w:t>
      </w:r>
      <w:r>
        <w:rPr>
          <w:rFonts w:eastAsia="宋体"/>
          <w:b w:val="0"/>
          <w:lang w:eastAsia="zh-CN"/>
        </w:rPr>
        <w:t xml:space="preserve">. It is </w:t>
      </w:r>
      <w:r w:rsidRPr="00840A9B">
        <w:rPr>
          <w:rFonts w:eastAsia="宋体"/>
          <w:b w:val="0"/>
          <w:lang w:eastAsia="zh-CN"/>
        </w:rPr>
        <w:t>straightforward</w:t>
      </w:r>
      <w:r>
        <w:rPr>
          <w:rFonts w:eastAsia="宋体"/>
          <w:b w:val="0"/>
          <w:lang w:eastAsia="zh-CN"/>
        </w:rPr>
        <w:t xml:space="preserve"> that it is only the node which sends the </w:t>
      </w:r>
      <w:proofErr w:type="spellStart"/>
      <w:r>
        <w:rPr>
          <w:rFonts w:eastAsia="宋体"/>
          <w:b w:val="0"/>
          <w:lang w:eastAsia="zh-CN"/>
        </w:rPr>
        <w:t>QoE</w:t>
      </w:r>
      <w:proofErr w:type="spellEnd"/>
      <w:r>
        <w:rPr>
          <w:rFonts w:eastAsia="宋体"/>
          <w:b w:val="0"/>
          <w:lang w:eastAsia="zh-CN"/>
        </w:rPr>
        <w:t xml:space="preserve"> measurement configuration container </w:t>
      </w:r>
      <w:r w:rsidR="006F790E">
        <w:rPr>
          <w:rFonts w:eastAsia="宋体"/>
          <w:b w:val="0"/>
          <w:lang w:eastAsia="zh-CN"/>
        </w:rPr>
        <w:t>can</w:t>
      </w:r>
      <w:r>
        <w:rPr>
          <w:rFonts w:eastAsia="宋体"/>
          <w:b w:val="0"/>
          <w:lang w:eastAsia="zh-CN"/>
        </w:rPr>
        <w:t xml:space="preserve"> configure the RAN visible </w:t>
      </w:r>
      <w:proofErr w:type="spellStart"/>
      <w:r>
        <w:rPr>
          <w:rFonts w:eastAsia="宋体"/>
          <w:b w:val="0"/>
          <w:lang w:eastAsia="zh-CN"/>
        </w:rPr>
        <w:t>QoE</w:t>
      </w:r>
      <w:proofErr w:type="spellEnd"/>
      <w:r>
        <w:rPr>
          <w:rFonts w:eastAsia="宋体"/>
          <w:b w:val="0"/>
          <w:lang w:eastAsia="zh-CN"/>
        </w:rPr>
        <w:t xml:space="preserve"> and also the UE only sends the RAN visible </w:t>
      </w:r>
      <w:proofErr w:type="spellStart"/>
      <w:r>
        <w:rPr>
          <w:rFonts w:eastAsia="宋体"/>
          <w:b w:val="0"/>
          <w:lang w:eastAsia="zh-CN"/>
        </w:rPr>
        <w:t>QoE</w:t>
      </w:r>
      <w:proofErr w:type="spellEnd"/>
      <w:r>
        <w:rPr>
          <w:rFonts w:eastAsia="宋体"/>
          <w:b w:val="0"/>
          <w:lang w:eastAsia="zh-CN"/>
        </w:rPr>
        <w:t xml:space="preserve"> results to this node.</w:t>
      </w:r>
    </w:p>
    <w:p w14:paraId="1817EEB6" w14:textId="77777777" w:rsidR="00E26516" w:rsidRDefault="004145EC" w:rsidP="00E26516">
      <w:pPr>
        <w:pStyle w:val="Proposal"/>
        <w:numPr>
          <w:ilvl w:val="0"/>
          <w:numId w:val="0"/>
        </w:numPr>
        <w:rPr>
          <w:rFonts w:eastAsia="宋体"/>
          <w:b w:val="0"/>
          <w:lang w:eastAsia="zh-CN"/>
        </w:rPr>
      </w:pPr>
      <w:r w:rsidRPr="004145EC">
        <w:rPr>
          <w:rFonts w:eastAsia="宋体"/>
          <w:lang w:eastAsia="zh-CN"/>
        </w:rPr>
        <w:t xml:space="preserve">Proposal </w:t>
      </w:r>
      <w:r w:rsidR="00715106" w:rsidRPr="00E26516">
        <w:rPr>
          <w:rFonts w:eastAsia="宋体"/>
          <w:lang w:eastAsia="zh-CN"/>
        </w:rPr>
        <w:t>8</w:t>
      </w:r>
      <w:r w:rsidRPr="004145EC">
        <w:rPr>
          <w:rFonts w:eastAsia="宋体"/>
          <w:lang w:eastAsia="zh-CN"/>
        </w:rPr>
        <w:t xml:space="preserve">: </w:t>
      </w:r>
      <w:r w:rsidR="0079464E" w:rsidRPr="006360E3">
        <w:rPr>
          <w:rFonts w:eastAsia="宋体"/>
          <w:lang w:eastAsia="zh-CN"/>
        </w:rPr>
        <w:t xml:space="preserve">Only the node which sends the </w:t>
      </w:r>
      <w:proofErr w:type="spellStart"/>
      <w:r w:rsidR="0079464E" w:rsidRPr="006360E3">
        <w:rPr>
          <w:rFonts w:eastAsia="宋体"/>
          <w:lang w:eastAsia="zh-CN"/>
        </w:rPr>
        <w:t>QoE</w:t>
      </w:r>
      <w:proofErr w:type="spellEnd"/>
      <w:r w:rsidR="0079464E" w:rsidRPr="006360E3">
        <w:rPr>
          <w:rFonts w:eastAsia="宋体"/>
          <w:lang w:eastAsia="zh-CN"/>
        </w:rPr>
        <w:t xml:space="preserve"> measurement configuration container to the UE can</w:t>
      </w:r>
      <w:r w:rsidR="0079464E" w:rsidRPr="00E26516">
        <w:rPr>
          <w:rFonts w:eastAsia="宋体"/>
          <w:lang w:eastAsia="zh-CN"/>
        </w:rPr>
        <w:t xml:space="preserve"> </w:t>
      </w:r>
      <w:r w:rsidR="0079464E" w:rsidRPr="006360E3">
        <w:rPr>
          <w:rFonts w:eastAsia="宋体"/>
          <w:lang w:eastAsia="zh-CN"/>
        </w:rPr>
        <w:t xml:space="preserve">configure the RAN visible </w:t>
      </w:r>
      <w:proofErr w:type="spellStart"/>
      <w:r w:rsidR="0079464E" w:rsidRPr="006360E3">
        <w:rPr>
          <w:rFonts w:eastAsia="宋体"/>
          <w:lang w:eastAsia="zh-CN"/>
        </w:rPr>
        <w:t>QoE</w:t>
      </w:r>
      <w:proofErr w:type="spellEnd"/>
      <w:r w:rsidR="0079464E" w:rsidRPr="006360E3">
        <w:rPr>
          <w:rFonts w:eastAsia="宋体"/>
          <w:lang w:eastAsia="zh-CN"/>
        </w:rPr>
        <w:t xml:space="preserve"> measurement corresponding to this </w:t>
      </w:r>
      <w:proofErr w:type="spellStart"/>
      <w:r w:rsidR="0079464E" w:rsidRPr="006360E3">
        <w:rPr>
          <w:rFonts w:eastAsia="宋体"/>
          <w:lang w:eastAsia="zh-CN"/>
        </w:rPr>
        <w:t>QoE</w:t>
      </w:r>
      <w:proofErr w:type="spellEnd"/>
      <w:r w:rsidR="0079464E" w:rsidRPr="006360E3">
        <w:rPr>
          <w:rFonts w:eastAsia="宋体"/>
          <w:lang w:eastAsia="zh-CN"/>
        </w:rPr>
        <w:t xml:space="preserve"> measurement, UE only needs to send the RAN visible </w:t>
      </w:r>
      <w:proofErr w:type="spellStart"/>
      <w:r w:rsidR="0079464E" w:rsidRPr="006360E3">
        <w:rPr>
          <w:rFonts w:eastAsia="宋体"/>
          <w:lang w:eastAsia="zh-CN"/>
        </w:rPr>
        <w:t>QoE</w:t>
      </w:r>
      <w:proofErr w:type="spellEnd"/>
      <w:r w:rsidR="0079464E" w:rsidRPr="006360E3">
        <w:rPr>
          <w:rFonts w:eastAsia="宋体"/>
          <w:lang w:eastAsia="zh-CN"/>
        </w:rPr>
        <w:t xml:space="preserve"> results to this node.</w:t>
      </w:r>
      <w:r w:rsidR="00E26516" w:rsidRPr="00E26516">
        <w:rPr>
          <w:rFonts w:eastAsia="宋体" w:hint="eastAsia"/>
          <w:b w:val="0"/>
          <w:lang w:eastAsia="zh-CN"/>
        </w:rPr>
        <w:t xml:space="preserve"> </w:t>
      </w:r>
    </w:p>
    <w:p w14:paraId="5E0C6ABF" w14:textId="4ADC5F18" w:rsidR="0079464E" w:rsidRPr="006360E3" w:rsidRDefault="00E26516" w:rsidP="00E26516">
      <w:pPr>
        <w:pStyle w:val="Proposal"/>
        <w:numPr>
          <w:ilvl w:val="0"/>
          <w:numId w:val="0"/>
        </w:numPr>
        <w:rPr>
          <w:rFonts w:eastAsia="宋体"/>
          <w:lang w:eastAsia="zh-CN"/>
        </w:rPr>
      </w:pPr>
      <w:r>
        <w:rPr>
          <w:rFonts w:eastAsia="宋体" w:hint="eastAsia"/>
          <w:b w:val="0"/>
          <w:lang w:eastAsia="zh-CN"/>
        </w:rPr>
        <w:t>I</w:t>
      </w:r>
      <w:r>
        <w:rPr>
          <w:rFonts w:eastAsia="宋体"/>
          <w:b w:val="0"/>
          <w:lang w:eastAsia="zh-CN"/>
        </w:rPr>
        <w:t xml:space="preserve">n the last meeting, RAN3 has agreed that </w:t>
      </w:r>
      <w:r w:rsidRPr="00E26516">
        <w:rPr>
          <w:rFonts w:eastAsia="宋体"/>
          <w:b w:val="0"/>
          <w:lang w:eastAsia="zh-CN"/>
        </w:rPr>
        <w:t xml:space="preserve">the </w:t>
      </w:r>
      <w:proofErr w:type="spellStart"/>
      <w:r w:rsidRPr="00E26516">
        <w:rPr>
          <w:rFonts w:eastAsia="宋体"/>
          <w:b w:val="0"/>
          <w:lang w:eastAsia="zh-CN"/>
        </w:rPr>
        <w:t>RVQoE</w:t>
      </w:r>
      <w:proofErr w:type="spellEnd"/>
      <w:r w:rsidRPr="00E26516">
        <w:rPr>
          <w:rFonts w:eastAsia="宋体"/>
          <w:b w:val="0"/>
          <w:lang w:eastAsia="zh-CN"/>
        </w:rPr>
        <w:t xml:space="preserve"> configuration may be modified </w:t>
      </w:r>
      <w:r>
        <w:rPr>
          <w:rFonts w:eastAsia="宋体"/>
          <w:b w:val="0"/>
          <w:lang w:eastAsia="zh-CN"/>
        </w:rPr>
        <w:t>a</w:t>
      </w:r>
      <w:r w:rsidRPr="00E26516">
        <w:rPr>
          <w:rFonts w:eastAsia="宋体"/>
          <w:b w:val="0"/>
          <w:lang w:eastAsia="zh-CN"/>
        </w:rPr>
        <w:t xml:space="preserve">fter the </w:t>
      </w:r>
      <w:r>
        <w:rPr>
          <w:rFonts w:eastAsia="宋体"/>
          <w:b w:val="0"/>
          <w:lang w:eastAsia="zh-CN"/>
        </w:rPr>
        <w:t xml:space="preserve">network </w:t>
      </w:r>
      <w:r w:rsidRPr="00E26516">
        <w:rPr>
          <w:rFonts w:eastAsia="宋体"/>
          <w:b w:val="0"/>
          <w:lang w:eastAsia="zh-CN"/>
        </w:rPr>
        <w:t>determines which node(s) carry the session including bearer type change.</w:t>
      </w:r>
      <w:r>
        <w:rPr>
          <w:rFonts w:eastAsia="宋体"/>
          <w:b w:val="0"/>
          <w:lang w:eastAsia="zh-CN"/>
        </w:rPr>
        <w:t xml:space="preserve"> Some companies proposed that </w:t>
      </w:r>
      <w:r w:rsidRPr="00FF2764">
        <w:rPr>
          <w:rFonts w:eastAsia="宋体"/>
          <w:b w:val="0"/>
          <w:lang w:eastAsia="zh-CN"/>
        </w:rPr>
        <w:t>the R</w:t>
      </w:r>
      <w:r>
        <w:rPr>
          <w:rFonts w:eastAsia="宋体"/>
          <w:b w:val="0"/>
          <w:lang w:eastAsia="zh-CN"/>
        </w:rPr>
        <w:t xml:space="preserve">AN visible </w:t>
      </w:r>
      <w:proofErr w:type="spellStart"/>
      <w:r>
        <w:rPr>
          <w:rFonts w:eastAsia="宋体"/>
          <w:b w:val="0"/>
          <w:lang w:eastAsia="zh-CN"/>
        </w:rPr>
        <w:t>QoE</w:t>
      </w:r>
      <w:proofErr w:type="spellEnd"/>
      <w:r>
        <w:rPr>
          <w:rFonts w:eastAsia="宋体"/>
          <w:b w:val="0"/>
          <w:lang w:eastAsia="zh-CN"/>
        </w:rPr>
        <w:t xml:space="preserve"> </w:t>
      </w:r>
      <w:r w:rsidRPr="00FF2764">
        <w:rPr>
          <w:rFonts w:eastAsia="宋体"/>
          <w:b w:val="0"/>
          <w:lang w:eastAsia="zh-CN"/>
        </w:rPr>
        <w:t>configuration can be updated/modified</w:t>
      </w:r>
      <w:r>
        <w:rPr>
          <w:rFonts w:eastAsia="宋体"/>
          <w:b w:val="0"/>
          <w:lang w:eastAsia="zh-CN"/>
        </w:rPr>
        <w:t xml:space="preserve"> by other node after the initial RAN visible </w:t>
      </w:r>
      <w:proofErr w:type="spellStart"/>
      <w:r>
        <w:rPr>
          <w:rFonts w:eastAsia="宋体"/>
          <w:b w:val="0"/>
          <w:lang w:eastAsia="zh-CN"/>
        </w:rPr>
        <w:t>QoE</w:t>
      </w:r>
      <w:proofErr w:type="spellEnd"/>
      <w:r>
        <w:rPr>
          <w:rFonts w:eastAsia="宋体"/>
          <w:b w:val="0"/>
          <w:lang w:eastAsia="zh-CN"/>
        </w:rPr>
        <w:t xml:space="preserve"> configuration. </w:t>
      </w:r>
      <w:r w:rsidRPr="00FF2764">
        <w:rPr>
          <w:rFonts w:eastAsia="宋体"/>
          <w:b w:val="0"/>
          <w:lang w:eastAsia="zh-CN"/>
        </w:rPr>
        <w:t xml:space="preserve">e.g., after realizing that </w:t>
      </w:r>
      <w:r>
        <w:rPr>
          <w:rFonts w:eastAsia="宋体"/>
          <w:b w:val="0"/>
          <w:lang w:eastAsia="zh-CN"/>
        </w:rPr>
        <w:t xml:space="preserve">only </w:t>
      </w:r>
      <w:r w:rsidRPr="00FF2764">
        <w:rPr>
          <w:rFonts w:eastAsia="宋体"/>
          <w:b w:val="0"/>
          <w:lang w:eastAsia="zh-CN"/>
        </w:rPr>
        <w:t>the</w:t>
      </w:r>
      <w:r>
        <w:rPr>
          <w:rFonts w:eastAsia="宋体"/>
          <w:b w:val="0"/>
          <w:lang w:eastAsia="zh-CN"/>
        </w:rPr>
        <w:t xml:space="preserve"> other node carries the session. In NR-DC, the RRC configurations </w:t>
      </w:r>
      <w:r w:rsidR="00D7466D">
        <w:rPr>
          <w:rFonts w:eastAsia="宋体"/>
          <w:b w:val="0"/>
          <w:lang w:eastAsia="zh-CN"/>
        </w:rPr>
        <w:t xml:space="preserve">from MN and SN are independent. Therefore we think one node cannot send the modification of RAN visible </w:t>
      </w:r>
      <w:proofErr w:type="spellStart"/>
      <w:r w:rsidR="00D7466D">
        <w:rPr>
          <w:rFonts w:eastAsia="宋体"/>
          <w:b w:val="0"/>
          <w:lang w:eastAsia="zh-CN"/>
        </w:rPr>
        <w:t>QoE</w:t>
      </w:r>
      <w:proofErr w:type="spellEnd"/>
      <w:r w:rsidR="00D7466D">
        <w:rPr>
          <w:rFonts w:eastAsia="宋体"/>
          <w:b w:val="0"/>
          <w:lang w:eastAsia="zh-CN"/>
        </w:rPr>
        <w:t xml:space="preserve"> configuration to UE directly. Although i</w:t>
      </w:r>
      <w:r>
        <w:rPr>
          <w:rFonts w:eastAsia="宋体"/>
          <w:b w:val="0"/>
          <w:lang w:eastAsia="zh-CN"/>
        </w:rPr>
        <w:t>t is RAN2 to decide whether one node can update/modify the RRC configuration of the other node</w:t>
      </w:r>
      <w:r w:rsidR="00D7466D">
        <w:rPr>
          <w:rFonts w:eastAsia="宋体"/>
          <w:b w:val="0"/>
          <w:lang w:eastAsia="zh-CN"/>
        </w:rPr>
        <w:t>, from RAN3’views</w:t>
      </w:r>
      <w:r>
        <w:rPr>
          <w:rFonts w:eastAsia="宋体"/>
          <w:b w:val="0"/>
          <w:lang w:eastAsia="zh-CN"/>
        </w:rPr>
        <w:t xml:space="preserve"> we suggest RAN3 to use the simple solution, i.e. only the node which sends the </w:t>
      </w:r>
      <w:r w:rsidR="00D7466D">
        <w:rPr>
          <w:rFonts w:eastAsia="宋体"/>
          <w:b w:val="0"/>
          <w:lang w:eastAsia="zh-CN"/>
        </w:rPr>
        <w:t xml:space="preserve">initial RAN visible </w:t>
      </w:r>
      <w:proofErr w:type="spellStart"/>
      <w:r w:rsidR="00D7466D">
        <w:rPr>
          <w:rFonts w:eastAsia="宋体"/>
          <w:b w:val="0"/>
          <w:lang w:eastAsia="zh-CN"/>
        </w:rPr>
        <w:t>QoE</w:t>
      </w:r>
      <w:proofErr w:type="spellEnd"/>
      <w:r w:rsidR="00D7466D">
        <w:rPr>
          <w:rFonts w:eastAsia="宋体"/>
          <w:b w:val="0"/>
          <w:lang w:eastAsia="zh-CN"/>
        </w:rPr>
        <w:t xml:space="preserve"> configuration </w:t>
      </w:r>
      <w:r>
        <w:rPr>
          <w:rFonts w:eastAsia="宋体"/>
          <w:b w:val="0"/>
          <w:lang w:eastAsia="zh-CN"/>
        </w:rPr>
        <w:t xml:space="preserve">can update/modify the RAN visible </w:t>
      </w:r>
      <w:proofErr w:type="spellStart"/>
      <w:r>
        <w:rPr>
          <w:rFonts w:eastAsia="宋体"/>
          <w:b w:val="0"/>
          <w:lang w:eastAsia="zh-CN"/>
        </w:rPr>
        <w:t>QoE</w:t>
      </w:r>
      <w:proofErr w:type="spellEnd"/>
      <w:r>
        <w:rPr>
          <w:rFonts w:eastAsia="宋体"/>
          <w:b w:val="0"/>
          <w:lang w:eastAsia="zh-CN"/>
        </w:rPr>
        <w:t xml:space="preserve"> configuration in </w:t>
      </w:r>
      <w:proofErr w:type="spellStart"/>
      <w:r>
        <w:rPr>
          <w:rFonts w:eastAsia="宋体"/>
          <w:b w:val="0"/>
          <w:lang w:eastAsia="zh-CN"/>
        </w:rPr>
        <w:t>Uu</w:t>
      </w:r>
      <w:proofErr w:type="spellEnd"/>
      <w:r>
        <w:rPr>
          <w:rFonts w:eastAsia="宋体"/>
          <w:b w:val="0"/>
          <w:lang w:eastAsia="zh-CN"/>
        </w:rPr>
        <w:t>.</w:t>
      </w:r>
    </w:p>
    <w:p w14:paraId="640A38ED" w14:textId="3B5DF55C" w:rsidR="0079464E" w:rsidRDefault="0079464E" w:rsidP="0079464E">
      <w:pPr>
        <w:pStyle w:val="Proposal"/>
        <w:numPr>
          <w:ilvl w:val="0"/>
          <w:numId w:val="0"/>
        </w:numPr>
        <w:tabs>
          <w:tab w:val="clear" w:pos="1560"/>
          <w:tab w:val="left" w:pos="1134"/>
        </w:tabs>
        <w:rPr>
          <w:rFonts w:eastAsia="宋体"/>
          <w:b w:val="0"/>
          <w:lang w:eastAsia="zh-CN"/>
        </w:rPr>
      </w:pPr>
      <w:r>
        <w:rPr>
          <w:rFonts w:eastAsia="宋体" w:hint="eastAsia"/>
          <w:b w:val="0"/>
          <w:lang w:eastAsia="zh-CN"/>
        </w:rPr>
        <w:t>T</w:t>
      </w:r>
      <w:r>
        <w:rPr>
          <w:rFonts w:eastAsia="宋体"/>
          <w:b w:val="0"/>
          <w:lang w:eastAsia="zh-CN"/>
        </w:rPr>
        <w:t xml:space="preserve">he next issue is </w:t>
      </w:r>
      <w:r w:rsidRPr="00126111">
        <w:rPr>
          <w:rFonts w:eastAsia="宋体"/>
          <w:b w:val="0"/>
          <w:lang w:eastAsia="zh-CN"/>
        </w:rPr>
        <w:t xml:space="preserve">how to enable </w:t>
      </w:r>
      <w:r>
        <w:rPr>
          <w:rFonts w:eastAsia="宋体"/>
          <w:b w:val="0"/>
          <w:lang w:eastAsia="zh-CN"/>
        </w:rPr>
        <w:t>the</w:t>
      </w:r>
      <w:r w:rsidRPr="00126111">
        <w:rPr>
          <w:rFonts w:eastAsia="宋体"/>
          <w:b w:val="0"/>
          <w:lang w:eastAsia="zh-CN"/>
        </w:rPr>
        <w:t xml:space="preserve"> node</w:t>
      </w:r>
      <w:r>
        <w:rPr>
          <w:rFonts w:eastAsia="宋体"/>
          <w:b w:val="0"/>
          <w:lang w:eastAsia="zh-CN"/>
        </w:rPr>
        <w:t>(s)</w:t>
      </w:r>
      <w:r w:rsidRPr="00126111">
        <w:rPr>
          <w:rFonts w:eastAsia="宋体"/>
          <w:b w:val="0"/>
          <w:lang w:eastAsia="zh-CN"/>
        </w:rPr>
        <w:t xml:space="preserve"> that provide(s) bearers associated to the R</w:t>
      </w:r>
      <w:r>
        <w:rPr>
          <w:rFonts w:eastAsia="宋体"/>
          <w:b w:val="0"/>
          <w:lang w:eastAsia="zh-CN"/>
        </w:rPr>
        <w:t xml:space="preserve">AN visible </w:t>
      </w:r>
      <w:r w:rsidRPr="00126111">
        <w:rPr>
          <w:rFonts w:eastAsia="宋体"/>
          <w:b w:val="0"/>
          <w:lang w:eastAsia="zh-CN"/>
        </w:rPr>
        <w:t>report(s) participate in R</w:t>
      </w:r>
      <w:r>
        <w:rPr>
          <w:rFonts w:eastAsia="宋体"/>
          <w:b w:val="0"/>
          <w:lang w:eastAsia="zh-CN"/>
        </w:rPr>
        <w:t xml:space="preserve">AN visible </w:t>
      </w:r>
      <w:proofErr w:type="spellStart"/>
      <w:r w:rsidRPr="00126111">
        <w:rPr>
          <w:rFonts w:eastAsia="宋体"/>
          <w:b w:val="0"/>
          <w:lang w:eastAsia="zh-CN"/>
        </w:rPr>
        <w:t>QoE</w:t>
      </w:r>
      <w:proofErr w:type="spellEnd"/>
      <w:r w:rsidRPr="00126111">
        <w:rPr>
          <w:rFonts w:eastAsia="宋体"/>
          <w:b w:val="0"/>
          <w:lang w:eastAsia="zh-CN"/>
        </w:rPr>
        <w:t xml:space="preserve"> configuration</w:t>
      </w:r>
      <w:r>
        <w:rPr>
          <w:rFonts w:eastAsia="宋体"/>
          <w:b w:val="0"/>
          <w:lang w:eastAsia="zh-CN"/>
        </w:rPr>
        <w:t xml:space="preserve">. In our understanding, the motivation is that different nodes may have different requirement for the RAN visible </w:t>
      </w:r>
      <w:proofErr w:type="spellStart"/>
      <w:r>
        <w:rPr>
          <w:rFonts w:eastAsia="宋体"/>
          <w:b w:val="0"/>
          <w:lang w:eastAsia="zh-CN"/>
        </w:rPr>
        <w:t>QoE</w:t>
      </w:r>
      <w:proofErr w:type="spellEnd"/>
      <w:r>
        <w:rPr>
          <w:rFonts w:eastAsia="宋体"/>
          <w:b w:val="0"/>
          <w:lang w:eastAsia="zh-CN"/>
        </w:rPr>
        <w:t xml:space="preserve"> measurement.</w:t>
      </w:r>
      <w:r w:rsidR="00E26516">
        <w:rPr>
          <w:rFonts w:eastAsia="宋体"/>
          <w:b w:val="0"/>
          <w:lang w:eastAsia="zh-CN"/>
        </w:rPr>
        <w:t xml:space="preserve"> If</w:t>
      </w:r>
      <w:r>
        <w:rPr>
          <w:rFonts w:eastAsia="宋体"/>
          <w:b w:val="0"/>
          <w:lang w:eastAsia="zh-CN"/>
        </w:rPr>
        <w:t xml:space="preserve"> the node knows the peer node carries the bearers associated to the RAN visible reports after receiving the RAN visible </w:t>
      </w:r>
      <w:proofErr w:type="spellStart"/>
      <w:r>
        <w:rPr>
          <w:rFonts w:eastAsia="宋体"/>
          <w:b w:val="0"/>
          <w:lang w:eastAsia="zh-CN"/>
        </w:rPr>
        <w:t>QoE</w:t>
      </w:r>
      <w:proofErr w:type="spellEnd"/>
      <w:r>
        <w:rPr>
          <w:rFonts w:eastAsia="宋体"/>
          <w:b w:val="0"/>
          <w:lang w:eastAsia="zh-CN"/>
        </w:rPr>
        <w:t xml:space="preserve"> reports, the node can send </w:t>
      </w:r>
      <w:r w:rsidRPr="00A4062D">
        <w:rPr>
          <w:rFonts w:eastAsia="宋体"/>
          <w:b w:val="0"/>
          <w:lang w:eastAsia="zh-CN"/>
        </w:rPr>
        <w:t>t</w:t>
      </w:r>
      <w:r>
        <w:rPr>
          <w:rFonts w:eastAsia="宋体"/>
          <w:b w:val="0"/>
          <w:lang w:eastAsia="zh-CN"/>
        </w:rPr>
        <w:t xml:space="preserve">he list of available RAN visible </w:t>
      </w:r>
      <w:r w:rsidRPr="00A4062D">
        <w:rPr>
          <w:rFonts w:eastAsia="宋体"/>
          <w:b w:val="0"/>
          <w:lang w:eastAsia="zh-CN"/>
        </w:rPr>
        <w:t xml:space="preserve">metrics </w:t>
      </w:r>
      <w:r>
        <w:rPr>
          <w:rFonts w:eastAsia="宋体"/>
          <w:b w:val="0"/>
          <w:lang w:eastAsia="zh-CN"/>
        </w:rPr>
        <w:t xml:space="preserve">to the peer node. Then the peer node can </w:t>
      </w:r>
      <w:r w:rsidRPr="00A4062D">
        <w:rPr>
          <w:rFonts w:eastAsia="宋体"/>
          <w:b w:val="0"/>
          <w:lang w:eastAsia="zh-CN"/>
        </w:rPr>
        <w:t>participate in R</w:t>
      </w:r>
      <w:r>
        <w:rPr>
          <w:rFonts w:eastAsia="宋体"/>
          <w:b w:val="0"/>
          <w:lang w:eastAsia="zh-CN"/>
        </w:rPr>
        <w:t xml:space="preserve">AN visible configuration and send the RAN visible metrics that the peer node want to configure. </w:t>
      </w:r>
    </w:p>
    <w:p w14:paraId="7736BB1B" w14:textId="0EA7185A" w:rsidR="0079464E" w:rsidRPr="00771EB8" w:rsidRDefault="004145EC" w:rsidP="006360E3">
      <w:pPr>
        <w:pStyle w:val="Proposal"/>
        <w:numPr>
          <w:ilvl w:val="0"/>
          <w:numId w:val="0"/>
        </w:numPr>
        <w:tabs>
          <w:tab w:val="clear" w:pos="1560"/>
          <w:tab w:val="left" w:pos="0"/>
        </w:tabs>
        <w:rPr>
          <w:rFonts w:eastAsiaTheme="minorEastAsia"/>
          <w:lang w:eastAsia="zh-CN"/>
        </w:rPr>
      </w:pPr>
      <w:r>
        <w:rPr>
          <w:rFonts w:eastAsia="宋体"/>
          <w:lang w:eastAsia="zh-CN"/>
        </w:rPr>
        <w:t xml:space="preserve">Proposal </w:t>
      </w:r>
      <w:r w:rsidR="00715106">
        <w:rPr>
          <w:rFonts w:eastAsia="宋体"/>
          <w:lang w:eastAsia="zh-CN"/>
        </w:rPr>
        <w:t>9</w:t>
      </w:r>
      <w:r>
        <w:rPr>
          <w:rFonts w:eastAsia="宋体"/>
          <w:lang w:eastAsia="zh-CN"/>
        </w:rPr>
        <w:t xml:space="preserve">: </w:t>
      </w:r>
      <w:r w:rsidR="0079464E">
        <w:rPr>
          <w:rFonts w:eastAsia="宋体"/>
          <w:lang w:val="en-US" w:eastAsia="zh-CN"/>
        </w:rPr>
        <w:t xml:space="preserve">If one node receives the RAN visible </w:t>
      </w:r>
      <w:proofErr w:type="spellStart"/>
      <w:r w:rsidR="0079464E">
        <w:rPr>
          <w:rFonts w:eastAsia="宋体"/>
          <w:lang w:val="en-US" w:eastAsia="zh-CN"/>
        </w:rPr>
        <w:t>QoE</w:t>
      </w:r>
      <w:proofErr w:type="spellEnd"/>
      <w:r w:rsidR="0079464E">
        <w:rPr>
          <w:rFonts w:eastAsia="宋体"/>
          <w:lang w:val="en-US" w:eastAsia="zh-CN"/>
        </w:rPr>
        <w:t xml:space="preserve"> report from the UE and the services corresponding to this </w:t>
      </w:r>
      <w:proofErr w:type="spellStart"/>
      <w:r w:rsidR="0079464E">
        <w:rPr>
          <w:rFonts w:eastAsia="宋体"/>
          <w:lang w:val="en-US" w:eastAsia="zh-CN"/>
        </w:rPr>
        <w:t>QoE</w:t>
      </w:r>
      <w:proofErr w:type="spellEnd"/>
      <w:r w:rsidR="0079464E">
        <w:rPr>
          <w:rFonts w:eastAsia="宋体"/>
          <w:lang w:val="en-US" w:eastAsia="zh-CN"/>
        </w:rPr>
        <w:t xml:space="preserve"> measurement is also</w:t>
      </w:r>
      <w:r w:rsidR="00FF2764">
        <w:rPr>
          <w:rFonts w:eastAsia="宋体"/>
          <w:lang w:val="en-US" w:eastAsia="zh-CN"/>
        </w:rPr>
        <w:t xml:space="preserve"> or only</w:t>
      </w:r>
      <w:r w:rsidR="0079464E">
        <w:rPr>
          <w:rFonts w:eastAsia="宋体"/>
          <w:lang w:val="en-US" w:eastAsia="zh-CN"/>
        </w:rPr>
        <w:t xml:space="preserve"> served by the </w:t>
      </w:r>
      <w:r w:rsidR="0079464E">
        <w:rPr>
          <w:rFonts w:eastAsia="宋体"/>
          <w:lang w:eastAsia="zh-CN"/>
        </w:rPr>
        <w:t xml:space="preserve">peer </w:t>
      </w:r>
      <w:r w:rsidR="0079464E">
        <w:rPr>
          <w:rFonts w:eastAsia="宋体"/>
          <w:lang w:val="en-US" w:eastAsia="zh-CN"/>
        </w:rPr>
        <w:t xml:space="preserve">node, it can send the available RAN visible </w:t>
      </w:r>
      <w:proofErr w:type="spellStart"/>
      <w:r w:rsidR="0079464E">
        <w:rPr>
          <w:rFonts w:eastAsia="宋体"/>
          <w:lang w:val="en-US" w:eastAsia="zh-CN"/>
        </w:rPr>
        <w:t>QoE</w:t>
      </w:r>
      <w:proofErr w:type="spellEnd"/>
      <w:r w:rsidR="0079464E">
        <w:rPr>
          <w:rFonts w:eastAsia="宋体"/>
          <w:lang w:val="en-US" w:eastAsia="zh-CN"/>
        </w:rPr>
        <w:t xml:space="preserve"> metrics to the </w:t>
      </w:r>
      <w:r w:rsidR="0079464E">
        <w:rPr>
          <w:rFonts w:eastAsia="宋体"/>
          <w:lang w:eastAsia="zh-CN"/>
        </w:rPr>
        <w:t xml:space="preserve">peer node, the peer node responds with the RAN visible metrics that it wants.  </w:t>
      </w:r>
    </w:p>
    <w:p w14:paraId="3C483691" w14:textId="77777777" w:rsidR="00F621B9" w:rsidRDefault="003D58AF" w:rsidP="00E26516">
      <w:pPr>
        <w:pStyle w:val="Proposal"/>
        <w:numPr>
          <w:ilvl w:val="0"/>
          <w:numId w:val="0"/>
        </w:numPr>
        <w:tabs>
          <w:tab w:val="clear" w:pos="1560"/>
          <w:tab w:val="left" w:pos="1134"/>
        </w:tabs>
        <w:rPr>
          <w:rFonts w:eastAsia="宋体"/>
          <w:b w:val="0"/>
          <w:lang w:eastAsia="zh-CN"/>
        </w:rPr>
      </w:pPr>
      <w:r>
        <w:rPr>
          <w:rFonts w:eastAsia="宋体" w:hint="eastAsia"/>
          <w:b w:val="0"/>
          <w:lang w:eastAsia="zh-CN"/>
        </w:rPr>
        <w:t>An</w:t>
      </w:r>
      <w:r>
        <w:rPr>
          <w:rFonts w:eastAsia="宋体"/>
          <w:b w:val="0"/>
          <w:lang w:eastAsia="zh-CN"/>
        </w:rPr>
        <w:t xml:space="preserve">other issue is whether to support the switch of the leg of RAN visible </w:t>
      </w:r>
      <w:proofErr w:type="spellStart"/>
      <w:r>
        <w:rPr>
          <w:rFonts w:eastAsia="宋体"/>
          <w:b w:val="0"/>
          <w:lang w:eastAsia="zh-CN"/>
        </w:rPr>
        <w:t>QoE</w:t>
      </w:r>
      <w:proofErr w:type="spellEnd"/>
      <w:r>
        <w:rPr>
          <w:rFonts w:eastAsia="宋体"/>
          <w:b w:val="0"/>
          <w:lang w:eastAsia="zh-CN"/>
        </w:rPr>
        <w:t xml:space="preserve"> report. In our understanding, the use case is that the services are only served by the node which is different from the current node receiving the </w:t>
      </w:r>
      <w:r w:rsidR="006B2F9F">
        <w:rPr>
          <w:rFonts w:eastAsia="宋体"/>
          <w:b w:val="0"/>
          <w:lang w:eastAsia="zh-CN"/>
        </w:rPr>
        <w:t xml:space="preserve">RAN visible </w:t>
      </w:r>
      <w:proofErr w:type="spellStart"/>
      <w:r w:rsidR="006B2F9F">
        <w:rPr>
          <w:rFonts w:eastAsia="宋体"/>
          <w:b w:val="0"/>
          <w:lang w:eastAsia="zh-CN"/>
        </w:rPr>
        <w:t>QoE</w:t>
      </w:r>
      <w:proofErr w:type="spellEnd"/>
      <w:r w:rsidR="006B2F9F">
        <w:rPr>
          <w:rFonts w:eastAsia="宋体"/>
          <w:b w:val="0"/>
          <w:lang w:eastAsia="zh-CN"/>
        </w:rPr>
        <w:t xml:space="preserve"> report. In this case, it is benefit to switch to the leg of RAN visible </w:t>
      </w:r>
      <w:proofErr w:type="spellStart"/>
      <w:r w:rsidR="006B2F9F">
        <w:rPr>
          <w:rFonts w:eastAsia="宋体"/>
          <w:b w:val="0"/>
          <w:lang w:eastAsia="zh-CN"/>
        </w:rPr>
        <w:t>QoE</w:t>
      </w:r>
      <w:proofErr w:type="spellEnd"/>
      <w:r w:rsidR="006B2F9F">
        <w:rPr>
          <w:rFonts w:eastAsia="宋体"/>
          <w:b w:val="0"/>
          <w:lang w:eastAsia="zh-CN"/>
        </w:rPr>
        <w:t xml:space="preserve"> report. Considering we has introduced the switch of the leg of </w:t>
      </w:r>
      <w:proofErr w:type="spellStart"/>
      <w:r w:rsidR="006B2F9F">
        <w:rPr>
          <w:rFonts w:eastAsia="宋体"/>
          <w:b w:val="0"/>
          <w:lang w:eastAsia="zh-CN"/>
        </w:rPr>
        <w:t>QoE</w:t>
      </w:r>
      <w:proofErr w:type="spellEnd"/>
      <w:r w:rsidR="006B2F9F">
        <w:rPr>
          <w:rFonts w:eastAsia="宋体"/>
          <w:b w:val="0"/>
          <w:lang w:eastAsia="zh-CN"/>
        </w:rPr>
        <w:t xml:space="preserve"> reporting container, we can use the same command to switch these two </w:t>
      </w:r>
      <w:r w:rsidR="00F621B9">
        <w:rPr>
          <w:rFonts w:eastAsia="宋体"/>
          <w:b w:val="0"/>
          <w:lang w:eastAsia="zh-CN"/>
        </w:rPr>
        <w:t xml:space="preserve">legs together. It means it is not necessary to introduce an independent switch indication for the RAN visible </w:t>
      </w:r>
      <w:proofErr w:type="spellStart"/>
      <w:r w:rsidR="00F621B9">
        <w:rPr>
          <w:rFonts w:eastAsia="宋体"/>
          <w:b w:val="0"/>
          <w:lang w:eastAsia="zh-CN"/>
        </w:rPr>
        <w:t>QoE</w:t>
      </w:r>
      <w:proofErr w:type="spellEnd"/>
      <w:r w:rsidR="00F621B9">
        <w:rPr>
          <w:rFonts w:eastAsia="宋体"/>
          <w:b w:val="0"/>
          <w:lang w:eastAsia="zh-CN"/>
        </w:rPr>
        <w:t xml:space="preserve"> reporting.</w:t>
      </w:r>
    </w:p>
    <w:p w14:paraId="715EA6CB" w14:textId="77DF43F2" w:rsidR="00F621B9" w:rsidRPr="00771EB8" w:rsidRDefault="004145EC" w:rsidP="006360E3">
      <w:pPr>
        <w:pStyle w:val="Proposal"/>
        <w:numPr>
          <w:ilvl w:val="0"/>
          <w:numId w:val="0"/>
        </w:numPr>
        <w:tabs>
          <w:tab w:val="clear" w:pos="1560"/>
          <w:tab w:val="left" w:pos="0"/>
        </w:tabs>
        <w:rPr>
          <w:rFonts w:eastAsiaTheme="minorEastAsia"/>
          <w:lang w:eastAsia="zh-CN"/>
        </w:rPr>
      </w:pPr>
      <w:r>
        <w:rPr>
          <w:rFonts w:eastAsia="宋体"/>
          <w:lang w:eastAsia="zh-CN"/>
        </w:rPr>
        <w:t>Proposal 1</w:t>
      </w:r>
      <w:r w:rsidR="00715106">
        <w:rPr>
          <w:rFonts w:eastAsia="宋体"/>
          <w:lang w:eastAsia="zh-CN"/>
        </w:rPr>
        <w:t>0</w:t>
      </w:r>
      <w:r>
        <w:rPr>
          <w:rFonts w:eastAsia="宋体"/>
          <w:lang w:eastAsia="zh-CN"/>
        </w:rPr>
        <w:t xml:space="preserve">: </w:t>
      </w:r>
      <w:r w:rsidR="006B2F9F">
        <w:rPr>
          <w:rFonts w:eastAsia="宋体"/>
          <w:b w:val="0"/>
          <w:lang w:eastAsia="zh-CN"/>
        </w:rPr>
        <w:t xml:space="preserve"> </w:t>
      </w:r>
      <w:r w:rsidR="00F621B9" w:rsidRPr="00F621B9">
        <w:rPr>
          <w:rFonts w:eastAsia="宋体"/>
          <w:lang w:eastAsia="zh-CN"/>
        </w:rPr>
        <w:t>Not need to introduce</w:t>
      </w:r>
      <w:r w:rsidR="00F621B9">
        <w:rPr>
          <w:rFonts w:eastAsia="宋体"/>
          <w:b w:val="0"/>
          <w:lang w:eastAsia="zh-CN"/>
        </w:rPr>
        <w:t xml:space="preserve"> </w:t>
      </w:r>
      <w:r w:rsidR="00F621B9">
        <w:rPr>
          <w:rFonts w:eastAsia="宋体"/>
          <w:lang w:val="en-US" w:eastAsia="zh-CN"/>
        </w:rPr>
        <w:t xml:space="preserve">an independent switch indication for the RAN visible </w:t>
      </w:r>
      <w:proofErr w:type="spellStart"/>
      <w:r w:rsidR="00F621B9">
        <w:rPr>
          <w:rFonts w:eastAsia="宋体"/>
          <w:lang w:val="en-US" w:eastAsia="zh-CN"/>
        </w:rPr>
        <w:t>QoE</w:t>
      </w:r>
      <w:proofErr w:type="spellEnd"/>
      <w:r w:rsidR="00F621B9">
        <w:rPr>
          <w:rFonts w:eastAsia="宋体"/>
          <w:lang w:val="en-US" w:eastAsia="zh-CN"/>
        </w:rPr>
        <w:t xml:space="preserve"> reporting. The legs of </w:t>
      </w:r>
      <w:proofErr w:type="spellStart"/>
      <w:r w:rsidR="00F621B9">
        <w:rPr>
          <w:rFonts w:eastAsia="宋体"/>
          <w:lang w:val="en-US" w:eastAsia="zh-CN"/>
        </w:rPr>
        <w:t>QoE</w:t>
      </w:r>
      <w:proofErr w:type="spellEnd"/>
      <w:r w:rsidR="00F621B9">
        <w:rPr>
          <w:rFonts w:eastAsia="宋体"/>
          <w:lang w:val="en-US" w:eastAsia="zh-CN"/>
        </w:rPr>
        <w:t xml:space="preserve"> results container reporting and RAN visible </w:t>
      </w:r>
      <w:proofErr w:type="spellStart"/>
      <w:r w:rsidR="00F621B9">
        <w:rPr>
          <w:rFonts w:eastAsia="宋体"/>
          <w:lang w:val="en-US" w:eastAsia="zh-CN"/>
        </w:rPr>
        <w:t>QoE</w:t>
      </w:r>
      <w:proofErr w:type="spellEnd"/>
      <w:r w:rsidR="00F621B9">
        <w:rPr>
          <w:rFonts w:eastAsia="宋体"/>
          <w:lang w:val="en-US" w:eastAsia="zh-CN"/>
        </w:rPr>
        <w:t xml:space="preserve"> reporting are switched together</w:t>
      </w:r>
      <w:r w:rsidR="00F621B9">
        <w:rPr>
          <w:rFonts w:eastAsia="宋体"/>
          <w:lang w:eastAsia="zh-CN"/>
        </w:rPr>
        <w:t xml:space="preserve">.  </w:t>
      </w:r>
    </w:p>
    <w:p w14:paraId="4B70D354" w14:textId="0A961D63" w:rsidR="0079464E" w:rsidRPr="00EF2DF4" w:rsidRDefault="0079464E" w:rsidP="0079464E">
      <w:pPr>
        <w:pStyle w:val="Proposal"/>
        <w:numPr>
          <w:ilvl w:val="0"/>
          <w:numId w:val="0"/>
        </w:numPr>
        <w:tabs>
          <w:tab w:val="clear" w:pos="1560"/>
          <w:tab w:val="left" w:pos="1418"/>
        </w:tabs>
        <w:ind w:left="360" w:hanging="360"/>
        <w:rPr>
          <w:rFonts w:eastAsia="宋体"/>
          <w:b w:val="0"/>
          <w:lang w:eastAsia="zh-CN"/>
        </w:rPr>
      </w:pPr>
      <w:r w:rsidRPr="00EF2DF4">
        <w:rPr>
          <w:rFonts w:eastAsia="宋体" w:hint="eastAsia"/>
          <w:b w:val="0"/>
          <w:lang w:eastAsia="zh-CN"/>
        </w:rPr>
        <w:t>C</w:t>
      </w:r>
      <w:r w:rsidRPr="00EF2DF4">
        <w:rPr>
          <w:rFonts w:eastAsia="宋体"/>
          <w:b w:val="0"/>
          <w:lang w:eastAsia="zh-CN"/>
        </w:rPr>
        <w:t xml:space="preserve">orresponding stage 2 TPs </w:t>
      </w:r>
      <w:r>
        <w:rPr>
          <w:rFonts w:eastAsia="宋体"/>
          <w:b w:val="0"/>
          <w:lang w:eastAsia="zh-CN"/>
        </w:rPr>
        <w:t xml:space="preserve">to 37.340 and 38.300 </w:t>
      </w:r>
      <w:r w:rsidRPr="00EF2DF4">
        <w:rPr>
          <w:rFonts w:eastAsia="宋体"/>
          <w:b w:val="0"/>
          <w:lang w:eastAsia="zh-CN"/>
        </w:rPr>
        <w:t>reflecting the proposals above could be seen in</w:t>
      </w:r>
      <w:r w:rsidR="006F790E">
        <w:rPr>
          <w:rFonts w:eastAsia="宋体"/>
          <w:b w:val="0"/>
          <w:lang w:eastAsia="zh-CN"/>
        </w:rPr>
        <w:t xml:space="preserve"> the annex and</w:t>
      </w:r>
      <w:r w:rsidRPr="00EF2DF4">
        <w:rPr>
          <w:rFonts w:eastAsia="宋体"/>
          <w:b w:val="0"/>
          <w:lang w:eastAsia="zh-CN"/>
        </w:rPr>
        <w:t xml:space="preserve"> [1]</w:t>
      </w:r>
      <w:r w:rsidR="006F790E">
        <w:rPr>
          <w:rFonts w:eastAsia="宋体"/>
          <w:b w:val="0"/>
          <w:lang w:eastAsia="zh-CN"/>
        </w:rPr>
        <w:t xml:space="preserve"> </w:t>
      </w:r>
      <w:proofErr w:type="spellStart"/>
      <w:r w:rsidR="006F790E">
        <w:rPr>
          <w:rFonts w:eastAsia="宋体"/>
          <w:b w:val="0"/>
          <w:lang w:eastAsia="zh-CN"/>
        </w:rPr>
        <w:t>respecitvely</w:t>
      </w:r>
      <w:proofErr w:type="spellEnd"/>
      <w:r w:rsidRPr="00EF2DF4">
        <w:rPr>
          <w:rFonts w:eastAsia="宋体"/>
          <w:b w:val="0"/>
          <w:lang w:eastAsia="zh-CN"/>
        </w:rPr>
        <w:t>.</w:t>
      </w:r>
    </w:p>
    <w:p w14:paraId="2A32FC00" w14:textId="274F8EA4" w:rsidR="00326166" w:rsidRPr="007D3E81" w:rsidRDefault="00614F07"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B55D887"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44E1A290" w14:textId="77777777" w:rsidR="00D7466D" w:rsidRDefault="00D7466D" w:rsidP="00D7466D">
      <w:pPr>
        <w:pStyle w:val="Proposal"/>
        <w:numPr>
          <w:ilvl w:val="0"/>
          <w:numId w:val="0"/>
        </w:numPr>
        <w:ind w:left="142"/>
        <w:rPr>
          <w:rFonts w:eastAsia="宋体"/>
          <w:lang w:eastAsia="zh-CN"/>
        </w:rPr>
      </w:pPr>
      <w:r>
        <w:rPr>
          <w:rFonts w:eastAsia="宋体"/>
          <w:lang w:val="en-US" w:eastAsia="zh-CN"/>
        </w:rPr>
        <w:t xml:space="preserve">Proposal 1: When SN sends the request message of management based </w:t>
      </w:r>
      <w:proofErr w:type="spellStart"/>
      <w:r>
        <w:rPr>
          <w:rFonts w:eastAsia="宋体"/>
          <w:lang w:val="en-US" w:eastAsia="zh-CN"/>
        </w:rPr>
        <w:t>QoE</w:t>
      </w:r>
      <w:proofErr w:type="spellEnd"/>
      <w:r>
        <w:rPr>
          <w:rFonts w:eastAsia="宋体"/>
          <w:lang w:val="en-US" w:eastAsia="zh-CN"/>
        </w:rPr>
        <w:t xml:space="preserve">, SN should include the </w:t>
      </w:r>
      <w:proofErr w:type="spellStart"/>
      <w:r>
        <w:rPr>
          <w:rFonts w:eastAsia="宋体"/>
          <w:lang w:val="en-US" w:eastAsia="zh-CN"/>
        </w:rPr>
        <w:t>QoE</w:t>
      </w:r>
      <w:proofErr w:type="spellEnd"/>
      <w:r>
        <w:rPr>
          <w:rFonts w:eastAsia="宋体"/>
          <w:lang w:val="en-US" w:eastAsia="zh-CN"/>
        </w:rPr>
        <w:t xml:space="preserve"> reference, </w:t>
      </w:r>
      <w:proofErr w:type="spellStart"/>
      <w:r>
        <w:rPr>
          <w:rFonts w:eastAsia="宋体"/>
          <w:lang w:val="en-US" w:eastAsia="zh-CN"/>
        </w:rPr>
        <w:t>QoE</w:t>
      </w:r>
      <w:proofErr w:type="spellEnd"/>
      <w:r>
        <w:rPr>
          <w:rFonts w:eastAsia="宋体"/>
          <w:lang w:val="en-US" w:eastAsia="zh-CN"/>
        </w:rPr>
        <w:t xml:space="preserve"> measurement configuration container, and service type</w:t>
      </w:r>
      <w:r>
        <w:rPr>
          <w:rFonts w:eastAsia="宋体"/>
          <w:lang w:eastAsia="zh-CN"/>
        </w:rPr>
        <w:t>.</w:t>
      </w:r>
      <w:r w:rsidRPr="003939CC">
        <w:rPr>
          <w:rFonts w:eastAsia="宋体"/>
          <w:lang w:eastAsia="zh-CN"/>
        </w:rPr>
        <w:t xml:space="preserve"> </w:t>
      </w:r>
    </w:p>
    <w:p w14:paraId="18936ABB" w14:textId="77777777" w:rsidR="00D7466D" w:rsidRDefault="00D7466D" w:rsidP="00D7466D">
      <w:pPr>
        <w:pStyle w:val="Proposal"/>
        <w:numPr>
          <w:ilvl w:val="0"/>
          <w:numId w:val="0"/>
        </w:numPr>
        <w:ind w:left="142"/>
        <w:rPr>
          <w:rFonts w:eastAsia="宋体"/>
          <w:lang w:eastAsia="zh-CN"/>
        </w:rPr>
      </w:pPr>
      <w:r>
        <w:rPr>
          <w:rFonts w:eastAsia="宋体"/>
          <w:lang w:val="en-US" w:eastAsia="zh-CN"/>
        </w:rPr>
        <w:t xml:space="preserve">Proposal 2: In the response message, MN should inform SN which node to configure the </w:t>
      </w:r>
      <w:proofErr w:type="spellStart"/>
      <w:r>
        <w:rPr>
          <w:rFonts w:eastAsia="宋体"/>
          <w:lang w:val="en-US" w:eastAsia="zh-CN"/>
        </w:rPr>
        <w:t>QoE</w:t>
      </w:r>
      <w:proofErr w:type="spellEnd"/>
      <w:r>
        <w:rPr>
          <w:rFonts w:eastAsia="宋体"/>
          <w:lang w:val="en-US" w:eastAsia="zh-CN"/>
        </w:rPr>
        <w:t xml:space="preserve"> measurement</w:t>
      </w:r>
      <w:r>
        <w:rPr>
          <w:rFonts w:eastAsia="宋体"/>
          <w:lang w:eastAsia="zh-CN"/>
        </w:rPr>
        <w:t>.</w:t>
      </w:r>
      <w:r w:rsidRPr="003939CC">
        <w:rPr>
          <w:rFonts w:eastAsia="宋体"/>
          <w:lang w:eastAsia="zh-CN"/>
        </w:rPr>
        <w:t xml:space="preserve"> </w:t>
      </w:r>
    </w:p>
    <w:p w14:paraId="3C2CF381" w14:textId="77777777" w:rsidR="00D7466D" w:rsidRPr="008D2608" w:rsidRDefault="00D7466D" w:rsidP="00D7466D">
      <w:pPr>
        <w:pStyle w:val="Proposal"/>
        <w:numPr>
          <w:ilvl w:val="0"/>
          <w:numId w:val="0"/>
        </w:numPr>
        <w:ind w:left="142"/>
        <w:rPr>
          <w:rFonts w:eastAsia="宋体"/>
          <w:lang w:eastAsia="zh-CN"/>
        </w:rPr>
      </w:pPr>
      <w:r>
        <w:rPr>
          <w:rFonts w:eastAsia="宋体"/>
          <w:lang w:val="en-US" w:eastAsia="zh-CN"/>
        </w:rPr>
        <w:t xml:space="preserve">Proposal 3: It is the node which receives the </w:t>
      </w:r>
      <w:proofErr w:type="spellStart"/>
      <w:r>
        <w:rPr>
          <w:rFonts w:eastAsia="宋体"/>
          <w:lang w:val="en-US" w:eastAsia="zh-CN"/>
        </w:rPr>
        <w:t>QoE</w:t>
      </w:r>
      <w:proofErr w:type="spellEnd"/>
      <w:r>
        <w:rPr>
          <w:rFonts w:eastAsia="宋体"/>
          <w:lang w:val="en-US" w:eastAsia="zh-CN"/>
        </w:rPr>
        <w:t xml:space="preserve"> measurement from OAM to check the area scope.</w:t>
      </w:r>
    </w:p>
    <w:p w14:paraId="79D3FB3F" w14:textId="7734915B" w:rsidR="00D7466D" w:rsidRPr="008D2608" w:rsidRDefault="00D7466D" w:rsidP="00DC4E1E">
      <w:pPr>
        <w:pStyle w:val="Proposal"/>
        <w:numPr>
          <w:ilvl w:val="0"/>
          <w:numId w:val="0"/>
        </w:numPr>
        <w:ind w:left="142"/>
        <w:rPr>
          <w:rFonts w:eastAsia="宋体"/>
          <w:lang w:eastAsia="zh-CN"/>
        </w:rPr>
      </w:pPr>
      <w:r>
        <w:rPr>
          <w:rFonts w:eastAsia="宋体"/>
          <w:lang w:val="en-US" w:eastAsia="zh-CN"/>
        </w:rPr>
        <w:lastRenderedPageBreak/>
        <w:t xml:space="preserve">Proposal 4: After MN receives the </w:t>
      </w:r>
      <w:proofErr w:type="spellStart"/>
      <w:r>
        <w:rPr>
          <w:rFonts w:eastAsia="宋体"/>
          <w:lang w:val="en-US" w:eastAsia="zh-CN"/>
        </w:rPr>
        <w:t>QoE</w:t>
      </w:r>
      <w:proofErr w:type="spellEnd"/>
      <w:r>
        <w:rPr>
          <w:rFonts w:eastAsia="宋体"/>
          <w:lang w:val="en-US" w:eastAsia="zh-CN"/>
        </w:rPr>
        <w:t xml:space="preserve"> measurement request from SN and MN decides that it is SN to send the </w:t>
      </w:r>
      <w:proofErr w:type="spellStart"/>
      <w:r>
        <w:rPr>
          <w:rFonts w:eastAsia="宋体"/>
          <w:lang w:val="en-US" w:eastAsia="zh-CN"/>
        </w:rPr>
        <w:t>QoE</w:t>
      </w:r>
      <w:proofErr w:type="spellEnd"/>
      <w:r>
        <w:rPr>
          <w:rFonts w:eastAsia="宋体"/>
          <w:lang w:val="en-US" w:eastAsia="zh-CN"/>
        </w:rPr>
        <w:t xml:space="preserve"> measurement configuration to UE, the MN sends the RRC ID for this </w:t>
      </w:r>
      <w:proofErr w:type="spellStart"/>
      <w:r>
        <w:rPr>
          <w:rFonts w:eastAsia="宋体"/>
          <w:lang w:val="en-US" w:eastAsia="zh-CN"/>
        </w:rPr>
        <w:t>QoE</w:t>
      </w:r>
      <w:proofErr w:type="spellEnd"/>
      <w:r>
        <w:rPr>
          <w:rFonts w:eastAsia="宋体"/>
          <w:lang w:val="en-US" w:eastAsia="zh-CN"/>
        </w:rPr>
        <w:t xml:space="preserve"> measurement to SN.</w:t>
      </w:r>
      <w:r w:rsidR="00DC4E1E" w:rsidRPr="00DC4E1E">
        <w:rPr>
          <w:rFonts w:eastAsia="宋体"/>
          <w:lang w:val="en-US" w:eastAsia="zh-CN"/>
        </w:rPr>
        <w:t xml:space="preserve"> </w:t>
      </w:r>
      <w:r w:rsidR="00DC4E1E">
        <w:rPr>
          <w:rFonts w:eastAsia="宋体"/>
          <w:lang w:val="en-US" w:eastAsia="zh-CN"/>
        </w:rPr>
        <w:t>The RRC ID can be decided per measurement.</w:t>
      </w:r>
    </w:p>
    <w:p w14:paraId="33DEE28D" w14:textId="77777777" w:rsidR="00D7466D" w:rsidRPr="006360E3" w:rsidRDefault="00D7466D" w:rsidP="00D7466D">
      <w:pPr>
        <w:pStyle w:val="Proposal"/>
        <w:numPr>
          <w:ilvl w:val="0"/>
          <w:numId w:val="0"/>
        </w:numPr>
        <w:tabs>
          <w:tab w:val="clear" w:pos="1560"/>
        </w:tabs>
        <w:rPr>
          <w:rFonts w:eastAsia="宋体"/>
          <w:lang w:eastAsia="zh-CN"/>
        </w:rPr>
      </w:pPr>
      <w:r>
        <w:rPr>
          <w:rFonts w:eastAsia="宋体"/>
          <w:lang w:eastAsia="zh-CN"/>
        </w:rPr>
        <w:t xml:space="preserve">Proposal 5: </w:t>
      </w:r>
      <w:r w:rsidRPr="006360E3">
        <w:rPr>
          <w:rFonts w:eastAsia="宋体"/>
          <w:lang w:eastAsia="zh-CN"/>
        </w:rPr>
        <w:t xml:space="preserve">If a node has configured the UE with </w:t>
      </w:r>
      <w:proofErr w:type="spellStart"/>
      <w:r w:rsidRPr="006360E3">
        <w:rPr>
          <w:rFonts w:eastAsia="宋体"/>
          <w:lang w:eastAsia="zh-CN"/>
        </w:rPr>
        <w:t>QoE</w:t>
      </w:r>
      <w:proofErr w:type="spellEnd"/>
      <w:r w:rsidRPr="006360E3">
        <w:rPr>
          <w:rFonts w:eastAsia="宋体"/>
          <w:lang w:eastAsia="zh-CN"/>
        </w:rPr>
        <w:t xml:space="preserve"> measurements, considering the case that the peer node may receive the </w:t>
      </w:r>
      <w:proofErr w:type="spellStart"/>
      <w:r w:rsidRPr="006360E3">
        <w:rPr>
          <w:rFonts w:eastAsia="宋体"/>
          <w:lang w:eastAsia="zh-CN"/>
        </w:rPr>
        <w:t>QoE</w:t>
      </w:r>
      <w:proofErr w:type="spellEnd"/>
      <w:r w:rsidRPr="006360E3">
        <w:rPr>
          <w:rFonts w:eastAsia="宋体"/>
          <w:lang w:eastAsia="zh-CN"/>
        </w:rPr>
        <w:t xml:space="preserve"> reports from the UE and forwarding them directly to the MCE, the node that has configured the UE with </w:t>
      </w:r>
      <w:proofErr w:type="spellStart"/>
      <w:r w:rsidRPr="006360E3">
        <w:rPr>
          <w:rFonts w:eastAsia="宋体"/>
          <w:lang w:eastAsia="zh-CN"/>
        </w:rPr>
        <w:t>QoE</w:t>
      </w:r>
      <w:proofErr w:type="spellEnd"/>
      <w:r w:rsidRPr="006360E3">
        <w:rPr>
          <w:rFonts w:eastAsia="宋体"/>
          <w:lang w:eastAsia="zh-CN"/>
        </w:rPr>
        <w:t xml:space="preserve"> measurements should indicate the RRC ID to the peer node.</w:t>
      </w:r>
    </w:p>
    <w:p w14:paraId="65D3805F" w14:textId="77777777" w:rsidR="00D7466D" w:rsidRPr="00A00969" w:rsidRDefault="006360E3" w:rsidP="00D7466D">
      <w:pPr>
        <w:pStyle w:val="Proposal"/>
        <w:numPr>
          <w:ilvl w:val="0"/>
          <w:numId w:val="0"/>
        </w:numPr>
        <w:tabs>
          <w:tab w:val="clear" w:pos="1560"/>
        </w:tabs>
        <w:rPr>
          <w:rFonts w:eastAsia="等线"/>
        </w:rPr>
      </w:pPr>
      <w:r>
        <w:rPr>
          <w:rFonts w:eastAsia="宋体"/>
          <w:lang w:eastAsia="zh-CN"/>
        </w:rPr>
        <w:t xml:space="preserve"> </w:t>
      </w:r>
      <w:r w:rsidR="00D7466D">
        <w:rPr>
          <w:rFonts w:eastAsia="宋体"/>
          <w:lang w:eastAsia="zh-CN"/>
        </w:rPr>
        <w:t xml:space="preserve">Proposal 6: </w:t>
      </w:r>
      <w:r w:rsidR="00D7466D">
        <w:rPr>
          <w:rFonts w:eastAsiaTheme="minorEastAsia"/>
          <w:lang w:eastAsia="zh-CN"/>
        </w:rPr>
        <w:t>For the switch of reporting leg, t</w:t>
      </w:r>
      <w:r w:rsidR="00D7466D" w:rsidRPr="00A00969">
        <w:rPr>
          <w:rFonts w:eastAsiaTheme="minorEastAsia"/>
          <w:lang w:eastAsia="zh-CN"/>
        </w:rPr>
        <w:t xml:space="preserve">he </w:t>
      </w:r>
      <w:r w:rsidR="00D7466D">
        <w:rPr>
          <w:rFonts w:eastAsiaTheme="minorEastAsia"/>
          <w:lang w:eastAsia="zh-CN"/>
        </w:rPr>
        <w:t xml:space="preserve">node which sends the </w:t>
      </w:r>
      <w:proofErr w:type="spellStart"/>
      <w:r w:rsidR="00D7466D">
        <w:rPr>
          <w:rFonts w:eastAsiaTheme="minorEastAsia"/>
          <w:lang w:eastAsia="zh-CN"/>
        </w:rPr>
        <w:t>QoE</w:t>
      </w:r>
      <w:proofErr w:type="spellEnd"/>
      <w:r w:rsidR="00D7466D">
        <w:rPr>
          <w:rFonts w:eastAsiaTheme="minorEastAsia"/>
          <w:lang w:eastAsia="zh-CN"/>
        </w:rPr>
        <w:t xml:space="preserve"> configuration container sends the switch command to UE.</w:t>
      </w:r>
    </w:p>
    <w:p w14:paraId="14E1088C" w14:textId="77777777" w:rsidR="00D7466D" w:rsidRPr="006D6B20" w:rsidRDefault="00D7466D" w:rsidP="00D7466D">
      <w:pPr>
        <w:pStyle w:val="Proposal"/>
        <w:numPr>
          <w:ilvl w:val="0"/>
          <w:numId w:val="0"/>
        </w:numPr>
        <w:tabs>
          <w:tab w:val="clear" w:pos="1560"/>
        </w:tabs>
        <w:rPr>
          <w:rFonts w:eastAsia="等线"/>
        </w:rPr>
      </w:pPr>
      <w:r>
        <w:rPr>
          <w:rFonts w:eastAsia="宋体"/>
          <w:lang w:eastAsia="zh-CN"/>
        </w:rPr>
        <w:t xml:space="preserve">Proposal 7: </w:t>
      </w:r>
      <w:r>
        <w:rPr>
          <w:rFonts w:eastAsiaTheme="minorEastAsia"/>
          <w:lang w:eastAsia="zh-CN"/>
        </w:rPr>
        <w:t>The network sends the switch of reporting indication to UE explicitly</w:t>
      </w:r>
    </w:p>
    <w:p w14:paraId="771A2364" w14:textId="77777777" w:rsidR="00D7466D" w:rsidRDefault="00D7466D" w:rsidP="00D7466D">
      <w:pPr>
        <w:pStyle w:val="Proposal"/>
        <w:numPr>
          <w:ilvl w:val="0"/>
          <w:numId w:val="0"/>
        </w:numPr>
        <w:rPr>
          <w:rFonts w:eastAsia="宋体"/>
          <w:b w:val="0"/>
          <w:lang w:eastAsia="zh-CN"/>
        </w:rPr>
      </w:pPr>
      <w:r w:rsidRPr="004145EC">
        <w:rPr>
          <w:rFonts w:eastAsia="宋体"/>
          <w:lang w:eastAsia="zh-CN"/>
        </w:rPr>
        <w:t xml:space="preserve">Proposal </w:t>
      </w:r>
      <w:r w:rsidRPr="00E26516">
        <w:rPr>
          <w:rFonts w:eastAsia="宋体"/>
          <w:lang w:eastAsia="zh-CN"/>
        </w:rPr>
        <w:t>8</w:t>
      </w:r>
      <w:r w:rsidRPr="004145EC">
        <w:rPr>
          <w:rFonts w:eastAsia="宋体"/>
          <w:lang w:eastAsia="zh-CN"/>
        </w:rPr>
        <w:t xml:space="preserve">: </w:t>
      </w:r>
      <w:r w:rsidRPr="006360E3">
        <w:rPr>
          <w:rFonts w:eastAsia="宋体"/>
          <w:lang w:eastAsia="zh-CN"/>
        </w:rPr>
        <w:t xml:space="preserve">Only the node which sends the </w:t>
      </w:r>
      <w:proofErr w:type="spellStart"/>
      <w:r w:rsidRPr="006360E3">
        <w:rPr>
          <w:rFonts w:eastAsia="宋体"/>
          <w:lang w:eastAsia="zh-CN"/>
        </w:rPr>
        <w:t>QoE</w:t>
      </w:r>
      <w:proofErr w:type="spellEnd"/>
      <w:r w:rsidRPr="006360E3">
        <w:rPr>
          <w:rFonts w:eastAsia="宋体"/>
          <w:lang w:eastAsia="zh-CN"/>
        </w:rPr>
        <w:t xml:space="preserve"> measurement configuration container to the UE can</w:t>
      </w:r>
      <w:r w:rsidRPr="00E26516">
        <w:rPr>
          <w:rFonts w:eastAsia="宋体"/>
          <w:lang w:eastAsia="zh-CN"/>
        </w:rPr>
        <w:t xml:space="preserve"> </w:t>
      </w:r>
      <w:r w:rsidRPr="006360E3">
        <w:rPr>
          <w:rFonts w:eastAsia="宋体"/>
          <w:lang w:eastAsia="zh-CN"/>
        </w:rPr>
        <w:t xml:space="preserve">configure the RAN visible </w:t>
      </w:r>
      <w:proofErr w:type="spellStart"/>
      <w:r w:rsidRPr="006360E3">
        <w:rPr>
          <w:rFonts w:eastAsia="宋体"/>
          <w:lang w:eastAsia="zh-CN"/>
        </w:rPr>
        <w:t>QoE</w:t>
      </w:r>
      <w:proofErr w:type="spellEnd"/>
      <w:r w:rsidRPr="006360E3">
        <w:rPr>
          <w:rFonts w:eastAsia="宋体"/>
          <w:lang w:eastAsia="zh-CN"/>
        </w:rPr>
        <w:t xml:space="preserve"> measurement corresponding to this </w:t>
      </w:r>
      <w:proofErr w:type="spellStart"/>
      <w:r w:rsidRPr="006360E3">
        <w:rPr>
          <w:rFonts w:eastAsia="宋体"/>
          <w:lang w:eastAsia="zh-CN"/>
        </w:rPr>
        <w:t>QoE</w:t>
      </w:r>
      <w:proofErr w:type="spellEnd"/>
      <w:r w:rsidRPr="006360E3">
        <w:rPr>
          <w:rFonts w:eastAsia="宋体"/>
          <w:lang w:eastAsia="zh-CN"/>
        </w:rPr>
        <w:t xml:space="preserve"> measurement, UE only needs to send the RAN visible </w:t>
      </w:r>
      <w:proofErr w:type="spellStart"/>
      <w:r w:rsidRPr="006360E3">
        <w:rPr>
          <w:rFonts w:eastAsia="宋体"/>
          <w:lang w:eastAsia="zh-CN"/>
        </w:rPr>
        <w:t>QoE</w:t>
      </w:r>
      <w:proofErr w:type="spellEnd"/>
      <w:r w:rsidRPr="006360E3">
        <w:rPr>
          <w:rFonts w:eastAsia="宋体"/>
          <w:lang w:eastAsia="zh-CN"/>
        </w:rPr>
        <w:t xml:space="preserve"> results to this node.</w:t>
      </w:r>
      <w:r w:rsidRPr="00E26516">
        <w:rPr>
          <w:rFonts w:eastAsia="宋体" w:hint="eastAsia"/>
          <w:b w:val="0"/>
          <w:lang w:eastAsia="zh-CN"/>
        </w:rPr>
        <w:t xml:space="preserve"> </w:t>
      </w:r>
    </w:p>
    <w:p w14:paraId="089FF3B1" w14:textId="77777777" w:rsidR="00D7466D" w:rsidRPr="00771EB8" w:rsidRDefault="00D7466D" w:rsidP="00D7466D">
      <w:pPr>
        <w:pStyle w:val="Proposal"/>
        <w:numPr>
          <w:ilvl w:val="0"/>
          <w:numId w:val="0"/>
        </w:numPr>
        <w:tabs>
          <w:tab w:val="clear" w:pos="1560"/>
          <w:tab w:val="left" w:pos="0"/>
        </w:tabs>
        <w:rPr>
          <w:rFonts w:eastAsiaTheme="minorEastAsia"/>
          <w:lang w:eastAsia="zh-CN"/>
        </w:rPr>
      </w:pPr>
      <w:r>
        <w:rPr>
          <w:rFonts w:eastAsia="宋体"/>
          <w:lang w:eastAsia="zh-CN"/>
        </w:rPr>
        <w:t xml:space="preserve">Proposal 9: </w:t>
      </w:r>
      <w:r>
        <w:rPr>
          <w:rFonts w:eastAsia="宋体"/>
          <w:lang w:val="en-US" w:eastAsia="zh-CN"/>
        </w:rPr>
        <w:t xml:space="preserve">If one node receives the RAN visible </w:t>
      </w:r>
      <w:proofErr w:type="spellStart"/>
      <w:r>
        <w:rPr>
          <w:rFonts w:eastAsia="宋体"/>
          <w:lang w:val="en-US" w:eastAsia="zh-CN"/>
        </w:rPr>
        <w:t>QoE</w:t>
      </w:r>
      <w:proofErr w:type="spellEnd"/>
      <w:r>
        <w:rPr>
          <w:rFonts w:eastAsia="宋体"/>
          <w:lang w:val="en-US" w:eastAsia="zh-CN"/>
        </w:rPr>
        <w:t xml:space="preserve"> report from the UE and the services corresponding to this </w:t>
      </w:r>
      <w:proofErr w:type="spellStart"/>
      <w:r>
        <w:rPr>
          <w:rFonts w:eastAsia="宋体"/>
          <w:lang w:val="en-US" w:eastAsia="zh-CN"/>
        </w:rPr>
        <w:t>QoE</w:t>
      </w:r>
      <w:proofErr w:type="spellEnd"/>
      <w:r>
        <w:rPr>
          <w:rFonts w:eastAsia="宋体"/>
          <w:lang w:val="en-US" w:eastAsia="zh-CN"/>
        </w:rPr>
        <w:t xml:space="preserve"> measurement is also or only served by the </w:t>
      </w:r>
      <w:r>
        <w:rPr>
          <w:rFonts w:eastAsia="宋体"/>
          <w:lang w:eastAsia="zh-CN"/>
        </w:rPr>
        <w:t xml:space="preserve">peer </w:t>
      </w:r>
      <w:r>
        <w:rPr>
          <w:rFonts w:eastAsia="宋体"/>
          <w:lang w:val="en-US" w:eastAsia="zh-CN"/>
        </w:rPr>
        <w:t xml:space="preserve">node, it can send the available RAN visible </w:t>
      </w:r>
      <w:proofErr w:type="spellStart"/>
      <w:r>
        <w:rPr>
          <w:rFonts w:eastAsia="宋体"/>
          <w:lang w:val="en-US" w:eastAsia="zh-CN"/>
        </w:rPr>
        <w:t>QoE</w:t>
      </w:r>
      <w:proofErr w:type="spellEnd"/>
      <w:r>
        <w:rPr>
          <w:rFonts w:eastAsia="宋体"/>
          <w:lang w:val="en-US" w:eastAsia="zh-CN"/>
        </w:rPr>
        <w:t xml:space="preserve"> metrics to the </w:t>
      </w:r>
      <w:r>
        <w:rPr>
          <w:rFonts w:eastAsia="宋体"/>
          <w:lang w:eastAsia="zh-CN"/>
        </w:rPr>
        <w:t xml:space="preserve">peer node, the peer node responds with the RAN visible metrics that it wants.  </w:t>
      </w:r>
    </w:p>
    <w:p w14:paraId="72B51148" w14:textId="77777777" w:rsidR="00D7466D" w:rsidRPr="00771EB8" w:rsidRDefault="00D7466D" w:rsidP="00D7466D">
      <w:pPr>
        <w:pStyle w:val="Proposal"/>
        <w:numPr>
          <w:ilvl w:val="0"/>
          <w:numId w:val="0"/>
        </w:numPr>
        <w:tabs>
          <w:tab w:val="clear" w:pos="1560"/>
          <w:tab w:val="left" w:pos="0"/>
        </w:tabs>
        <w:rPr>
          <w:rFonts w:eastAsiaTheme="minorEastAsia"/>
          <w:lang w:eastAsia="zh-CN"/>
        </w:rPr>
      </w:pPr>
      <w:r>
        <w:rPr>
          <w:rFonts w:eastAsia="宋体"/>
          <w:lang w:eastAsia="zh-CN"/>
        </w:rPr>
        <w:t xml:space="preserve">Proposal 10: </w:t>
      </w:r>
      <w:r>
        <w:rPr>
          <w:rFonts w:eastAsia="宋体"/>
          <w:b w:val="0"/>
          <w:lang w:eastAsia="zh-CN"/>
        </w:rPr>
        <w:t xml:space="preserve"> </w:t>
      </w:r>
      <w:r w:rsidRPr="00F621B9">
        <w:rPr>
          <w:rFonts w:eastAsia="宋体"/>
          <w:lang w:eastAsia="zh-CN"/>
        </w:rPr>
        <w:t>Not need to introduce</w:t>
      </w:r>
      <w:r>
        <w:rPr>
          <w:rFonts w:eastAsia="宋体"/>
          <w:b w:val="0"/>
          <w:lang w:eastAsia="zh-CN"/>
        </w:rPr>
        <w:t xml:space="preserve"> </w:t>
      </w:r>
      <w:r>
        <w:rPr>
          <w:rFonts w:eastAsia="宋体"/>
          <w:lang w:val="en-US" w:eastAsia="zh-CN"/>
        </w:rPr>
        <w:t xml:space="preserve">an independent switch indication for the RAN visible </w:t>
      </w:r>
      <w:proofErr w:type="spellStart"/>
      <w:r>
        <w:rPr>
          <w:rFonts w:eastAsia="宋体"/>
          <w:lang w:val="en-US" w:eastAsia="zh-CN"/>
        </w:rPr>
        <w:t>QoE</w:t>
      </w:r>
      <w:proofErr w:type="spellEnd"/>
      <w:r>
        <w:rPr>
          <w:rFonts w:eastAsia="宋体"/>
          <w:lang w:val="en-US" w:eastAsia="zh-CN"/>
        </w:rPr>
        <w:t xml:space="preserve"> reporting. The legs of </w:t>
      </w:r>
      <w:proofErr w:type="spellStart"/>
      <w:r>
        <w:rPr>
          <w:rFonts w:eastAsia="宋体"/>
          <w:lang w:val="en-US" w:eastAsia="zh-CN"/>
        </w:rPr>
        <w:t>QoE</w:t>
      </w:r>
      <w:proofErr w:type="spellEnd"/>
      <w:r>
        <w:rPr>
          <w:rFonts w:eastAsia="宋体"/>
          <w:lang w:val="en-US" w:eastAsia="zh-CN"/>
        </w:rPr>
        <w:t xml:space="preserve"> results container reporting and RAN visible </w:t>
      </w:r>
      <w:proofErr w:type="spellStart"/>
      <w:r>
        <w:rPr>
          <w:rFonts w:eastAsia="宋体"/>
          <w:lang w:val="en-US" w:eastAsia="zh-CN"/>
        </w:rPr>
        <w:t>QoE</w:t>
      </w:r>
      <w:proofErr w:type="spellEnd"/>
      <w:r>
        <w:rPr>
          <w:rFonts w:eastAsia="宋体"/>
          <w:lang w:val="en-US" w:eastAsia="zh-CN"/>
        </w:rPr>
        <w:t xml:space="preserve"> reporting are switched together</w:t>
      </w:r>
      <w:r>
        <w:rPr>
          <w:rFonts w:eastAsia="宋体"/>
          <w:lang w:eastAsia="zh-CN"/>
        </w:rPr>
        <w:t xml:space="preserve">.  </w:t>
      </w:r>
    </w:p>
    <w:p w14:paraId="6D5C26BB" w14:textId="1F2643E2" w:rsidR="006360E3" w:rsidRPr="00D7466D" w:rsidRDefault="006360E3" w:rsidP="006360E3">
      <w:pPr>
        <w:pStyle w:val="Proposal"/>
        <w:numPr>
          <w:ilvl w:val="0"/>
          <w:numId w:val="0"/>
        </w:numPr>
        <w:tabs>
          <w:tab w:val="clear" w:pos="1560"/>
        </w:tabs>
        <w:rPr>
          <w:rFonts w:eastAsia="宋体"/>
          <w:lang w:eastAsia="zh-CN"/>
        </w:rPr>
      </w:pPr>
    </w:p>
    <w:p w14:paraId="4D136C26" w14:textId="77777777" w:rsidR="0001565F" w:rsidRPr="007D3E81" w:rsidRDefault="005456E5" w:rsidP="0013204A">
      <w:pPr>
        <w:pStyle w:val="10"/>
      </w:pPr>
      <w:r>
        <w:t xml:space="preserve">5. </w:t>
      </w:r>
      <w:r w:rsidR="0001565F" w:rsidRPr="007D3E81">
        <w:t>Reference</w:t>
      </w:r>
    </w:p>
    <w:bookmarkEnd w:id="0"/>
    <w:p w14:paraId="7D28D966" w14:textId="07963115" w:rsidR="00720CE4" w:rsidRPr="007D3E81" w:rsidRDefault="00045D39" w:rsidP="00D7466D">
      <w:pPr>
        <w:numPr>
          <w:ilvl w:val="0"/>
          <w:numId w:val="9"/>
        </w:numPr>
        <w:rPr>
          <w:lang w:eastAsia="zh-CN"/>
        </w:rPr>
      </w:pPr>
      <w:proofErr w:type="spellStart"/>
      <w:r w:rsidRPr="00045D39">
        <w:rPr>
          <w:lang w:eastAsia="zh-CN"/>
        </w:rPr>
        <w:t>R3</w:t>
      </w:r>
      <w:proofErr w:type="spellEnd"/>
      <w:r w:rsidRPr="00045D39">
        <w:rPr>
          <w:lang w:eastAsia="zh-CN"/>
        </w:rPr>
        <w:t>-231820</w:t>
      </w:r>
      <w:r>
        <w:rPr>
          <w:lang w:eastAsia="zh-CN"/>
        </w:rPr>
        <w:t>,</w:t>
      </w:r>
      <w:r w:rsidR="00D7466D" w:rsidRPr="00D7466D">
        <w:rPr>
          <w:lang w:eastAsia="zh-CN"/>
        </w:rPr>
        <w:t xml:space="preserve"> (TP for </w:t>
      </w:r>
      <w:proofErr w:type="spellStart"/>
      <w:r w:rsidR="00D7466D" w:rsidRPr="00D7466D">
        <w:rPr>
          <w:lang w:eastAsia="zh-CN"/>
        </w:rPr>
        <w:t>NR_QoE</w:t>
      </w:r>
      <w:proofErr w:type="spellEnd"/>
      <w:r w:rsidR="00D7466D" w:rsidRPr="00D7466D">
        <w:rPr>
          <w:lang w:eastAsia="zh-CN"/>
        </w:rPr>
        <w:t xml:space="preserve"> </w:t>
      </w:r>
      <w:proofErr w:type="spellStart"/>
      <w:r w:rsidR="00D7466D" w:rsidRPr="00D7466D">
        <w:rPr>
          <w:lang w:eastAsia="zh-CN"/>
        </w:rPr>
        <w:t>BLCR</w:t>
      </w:r>
      <w:proofErr w:type="spellEnd"/>
      <w:r w:rsidR="00D7466D" w:rsidRPr="00D7466D">
        <w:rPr>
          <w:lang w:eastAsia="zh-CN"/>
        </w:rPr>
        <w:t xml:space="preserve"> for 38.300) on </w:t>
      </w:r>
      <w:proofErr w:type="spellStart"/>
      <w:r w:rsidR="00D7466D" w:rsidRPr="00D7466D">
        <w:rPr>
          <w:lang w:eastAsia="zh-CN"/>
        </w:rPr>
        <w:t>QoE</w:t>
      </w:r>
      <w:proofErr w:type="spellEnd"/>
      <w:r w:rsidR="00D7466D" w:rsidRPr="00D7466D">
        <w:rPr>
          <w:lang w:eastAsia="zh-CN"/>
        </w:rPr>
        <w:t xml:space="preserve"> measurement enhanceme</w:t>
      </w:r>
      <w:bookmarkStart w:id="6" w:name="_GoBack"/>
      <w:bookmarkEnd w:id="6"/>
      <w:r w:rsidR="00D7466D" w:rsidRPr="00D7466D">
        <w:rPr>
          <w:lang w:eastAsia="zh-CN"/>
        </w:rPr>
        <w:t>nts</w:t>
      </w:r>
      <w:r w:rsidR="00D34B6A">
        <w:rPr>
          <w:lang w:eastAsia="zh-CN"/>
        </w:rPr>
        <w:t>, Huawei</w:t>
      </w:r>
    </w:p>
    <w:p w14:paraId="79B29D5E" w14:textId="743A7AAE" w:rsidR="00686151" w:rsidRPr="007D3E81" w:rsidRDefault="00686151" w:rsidP="00686151">
      <w:pPr>
        <w:pStyle w:val="10"/>
      </w:pPr>
      <w:r>
        <w:t>6. Annex TP to 37.340</w:t>
      </w:r>
    </w:p>
    <w:p w14:paraId="77F85B3E" w14:textId="77777777" w:rsidR="002828DB" w:rsidRDefault="002828DB" w:rsidP="002828DB">
      <w:pPr>
        <w:keepNext/>
        <w:keepLines/>
        <w:overflowPunct w:val="0"/>
        <w:autoSpaceDE w:val="0"/>
        <w:autoSpaceDN w:val="0"/>
        <w:adjustRightInd w:val="0"/>
        <w:spacing w:before="180"/>
        <w:ind w:left="1134" w:hanging="1134"/>
        <w:textAlignment w:val="baseline"/>
        <w:outlineLvl w:val="1"/>
        <w:rPr>
          <w:ins w:id="7" w:author="Huawei" w:date="2023-04-06T21:29:00Z"/>
          <w:rFonts w:ascii="Arial" w:hAnsi="Arial"/>
          <w:sz w:val="32"/>
          <w:lang w:eastAsia="zh-CN"/>
        </w:rPr>
      </w:pPr>
      <w:proofErr w:type="spellStart"/>
      <w:ins w:id="8" w:author="Huawei" w:date="2023-04-06T21:29:00Z">
        <w:r>
          <w:rPr>
            <w:rFonts w:ascii="Arial" w:hAnsi="Arial"/>
            <w:sz w:val="32"/>
            <w:lang w:eastAsia="ja-JP"/>
          </w:rPr>
          <w:t>13.X</w:t>
        </w:r>
        <w:proofErr w:type="spellEnd"/>
        <w:r>
          <w:rPr>
            <w:rFonts w:ascii="Arial" w:hAnsi="Arial"/>
            <w:sz w:val="32"/>
            <w:lang w:eastAsia="zh-CN"/>
          </w:rPr>
          <w:tab/>
        </w:r>
        <w:proofErr w:type="spellStart"/>
        <w:r>
          <w:rPr>
            <w:rFonts w:ascii="Arial" w:hAnsi="Arial"/>
            <w:sz w:val="32"/>
            <w:lang w:eastAsia="zh-CN"/>
          </w:rPr>
          <w:t>QoE</w:t>
        </w:r>
        <w:proofErr w:type="spellEnd"/>
        <w:r>
          <w:rPr>
            <w:rFonts w:ascii="Arial" w:hAnsi="Arial"/>
            <w:sz w:val="32"/>
            <w:lang w:eastAsia="zh-CN"/>
          </w:rPr>
          <w:t xml:space="preserve"> measurement in MR-DC</w:t>
        </w:r>
      </w:ins>
    </w:p>
    <w:p w14:paraId="0DD14C2B" w14:textId="77777777" w:rsidR="002828DB" w:rsidRDefault="002828DB" w:rsidP="002828DB">
      <w:pPr>
        <w:pStyle w:val="3"/>
        <w:rPr>
          <w:ins w:id="9" w:author="Huawei" w:date="2023-04-06T21:29:00Z"/>
        </w:rPr>
      </w:pPr>
      <w:proofErr w:type="spellStart"/>
      <w:ins w:id="10" w:author="Huawei" w:date="2023-04-06T21:29:00Z">
        <w:r>
          <w:t>13.x.1</w:t>
        </w:r>
        <w:proofErr w:type="spellEnd"/>
        <w:r>
          <w:tab/>
        </w:r>
        <w:proofErr w:type="spellStart"/>
        <w:r>
          <w:t>QoE</w:t>
        </w:r>
        <w:proofErr w:type="spellEnd"/>
        <w:r>
          <w:t xml:space="preserve"> Measurement Collection Activation and Reporting</w:t>
        </w:r>
      </w:ins>
    </w:p>
    <w:p w14:paraId="3163BDCD" w14:textId="77777777" w:rsidR="002828DB" w:rsidRDefault="002828DB" w:rsidP="002828DB">
      <w:pPr>
        <w:rPr>
          <w:ins w:id="11" w:author="Huawei" w:date="2023-04-06T21:29:00Z"/>
          <w:lang w:eastAsia="zh-CN"/>
        </w:rPr>
      </w:pPr>
      <w:ins w:id="12" w:author="Huawei" w:date="2023-04-06T21:29:00Z">
        <w:r>
          <w:t xml:space="preserve">When UE is configured with (NG)EN-DC and NE-DC, only MN can configure the </w:t>
        </w:r>
        <w:proofErr w:type="spellStart"/>
        <w:r>
          <w:t>QoE</w:t>
        </w:r>
        <w:proofErr w:type="spellEnd"/>
        <w:r>
          <w:t xml:space="preserve"> configuration. When the UE is configured with NR-DC, both MN and SN can configure the </w:t>
        </w:r>
        <w:proofErr w:type="spellStart"/>
        <w:r>
          <w:t>QoE</w:t>
        </w:r>
        <w:proofErr w:type="spellEnd"/>
        <w:r>
          <w:t xml:space="preserve"> configuration.</w:t>
        </w:r>
      </w:ins>
    </w:p>
    <w:p w14:paraId="5A753371" w14:textId="77777777" w:rsidR="002828DB" w:rsidRDefault="002828DB" w:rsidP="002828DB">
      <w:pPr>
        <w:overflowPunct w:val="0"/>
        <w:autoSpaceDE w:val="0"/>
        <w:autoSpaceDN w:val="0"/>
        <w:adjustRightInd w:val="0"/>
        <w:textAlignment w:val="baseline"/>
        <w:rPr>
          <w:ins w:id="13" w:author="Huawei" w:date="2023-04-06T21:29:00Z"/>
          <w:rFonts w:eastAsiaTheme="minorEastAsia"/>
          <w:lang w:eastAsia="zh-CN"/>
        </w:rPr>
      </w:pPr>
      <w:ins w:id="14" w:author="Huawei" w:date="2023-04-06T21:29:00Z">
        <w:r>
          <w:rPr>
            <w:rFonts w:eastAsiaTheme="minorEastAsia"/>
            <w:lang w:eastAsia="zh-CN"/>
          </w:rPr>
          <w:t xml:space="preserve">For the signalling based </w:t>
        </w:r>
        <w:proofErr w:type="spellStart"/>
        <w:r>
          <w:rPr>
            <w:rFonts w:eastAsiaTheme="minorEastAsia"/>
            <w:lang w:eastAsia="zh-CN"/>
          </w:rPr>
          <w:t>QoE</w:t>
        </w:r>
        <w:proofErr w:type="spellEnd"/>
        <w:r>
          <w:rPr>
            <w:rFonts w:eastAsiaTheme="minorEastAsia"/>
            <w:lang w:eastAsia="zh-CN"/>
          </w:rPr>
          <w:t xml:space="preserve"> measurement, it is MN to configure the </w:t>
        </w:r>
        <w:proofErr w:type="spellStart"/>
        <w:r>
          <w:rPr>
            <w:rFonts w:eastAsiaTheme="minorEastAsia"/>
            <w:lang w:eastAsia="zh-CN"/>
          </w:rPr>
          <w:t>QoE</w:t>
        </w:r>
        <w:proofErr w:type="spellEnd"/>
        <w:r>
          <w:rPr>
            <w:rFonts w:eastAsiaTheme="minorEastAsia"/>
            <w:lang w:eastAsia="zh-CN"/>
          </w:rPr>
          <w:t xml:space="preserve"> measurement.</w:t>
        </w:r>
      </w:ins>
    </w:p>
    <w:p w14:paraId="5D436B50" w14:textId="77777777" w:rsidR="002828DB" w:rsidRDefault="002828DB" w:rsidP="002828DB">
      <w:pPr>
        <w:overflowPunct w:val="0"/>
        <w:autoSpaceDE w:val="0"/>
        <w:autoSpaceDN w:val="0"/>
        <w:adjustRightInd w:val="0"/>
        <w:textAlignment w:val="baseline"/>
        <w:rPr>
          <w:ins w:id="15" w:author="Huawei" w:date="2023-04-06T21:29:00Z"/>
          <w:rFonts w:eastAsiaTheme="minorEastAsia"/>
          <w:lang w:eastAsia="zh-CN"/>
        </w:rPr>
      </w:pPr>
      <w:ins w:id="16" w:author="Huawei" w:date="2023-04-06T21:29:00Z">
        <w:r>
          <w:rPr>
            <w:rFonts w:eastAsiaTheme="minorEastAsia"/>
            <w:lang w:eastAsia="zh-CN"/>
          </w:rPr>
          <w:t xml:space="preserve">For the management based </w:t>
        </w:r>
        <w:proofErr w:type="spellStart"/>
        <w:r>
          <w:rPr>
            <w:rFonts w:eastAsiaTheme="minorEastAsia"/>
            <w:lang w:eastAsia="zh-CN"/>
          </w:rPr>
          <w:t>QoE</w:t>
        </w:r>
        <w:proofErr w:type="spellEnd"/>
        <w:r>
          <w:rPr>
            <w:rFonts w:eastAsiaTheme="minorEastAsia"/>
            <w:lang w:eastAsia="zh-CN"/>
          </w:rPr>
          <w:t xml:space="preserve"> measurement received by MN from OAM, MN informs SN which </w:t>
        </w:r>
        <w:proofErr w:type="spellStart"/>
        <w:r>
          <w:rPr>
            <w:rFonts w:eastAsiaTheme="minorEastAsia"/>
            <w:lang w:eastAsia="zh-CN"/>
          </w:rPr>
          <w:t>QoE</w:t>
        </w:r>
        <w:proofErr w:type="spellEnd"/>
        <w:r>
          <w:rPr>
            <w:rFonts w:eastAsiaTheme="minorEastAsia"/>
            <w:lang w:eastAsia="zh-CN"/>
          </w:rPr>
          <w:t xml:space="preserve"> measurement has been configured by the MN.</w:t>
        </w:r>
      </w:ins>
    </w:p>
    <w:p w14:paraId="7E78C02A" w14:textId="77777777" w:rsidR="002828DB" w:rsidRDefault="002828DB" w:rsidP="002828DB">
      <w:pPr>
        <w:overflowPunct w:val="0"/>
        <w:autoSpaceDE w:val="0"/>
        <w:autoSpaceDN w:val="0"/>
        <w:adjustRightInd w:val="0"/>
        <w:textAlignment w:val="baseline"/>
        <w:rPr>
          <w:ins w:id="17" w:author="Huawei" w:date="2023-04-06T21:29:00Z"/>
          <w:rFonts w:eastAsiaTheme="minorEastAsia"/>
          <w:lang w:eastAsia="zh-CN"/>
        </w:rPr>
      </w:pPr>
      <w:ins w:id="18" w:author="Huawei" w:date="2023-04-06T21:29:00Z">
        <w:r>
          <w:rPr>
            <w:rFonts w:eastAsiaTheme="minorEastAsia"/>
            <w:lang w:eastAsia="zh-CN"/>
          </w:rPr>
          <w:t xml:space="preserve">For the management based </w:t>
        </w:r>
        <w:proofErr w:type="spellStart"/>
        <w:r>
          <w:rPr>
            <w:rFonts w:eastAsiaTheme="minorEastAsia"/>
            <w:lang w:eastAsia="zh-CN"/>
          </w:rPr>
          <w:t>QoE</w:t>
        </w:r>
        <w:proofErr w:type="spellEnd"/>
        <w:r>
          <w:rPr>
            <w:rFonts w:eastAsiaTheme="minorEastAsia"/>
            <w:lang w:eastAsia="zh-CN"/>
          </w:rPr>
          <w:t xml:space="preserve"> measurement received by SN from OAM, if SN wants to configure the </w:t>
        </w:r>
        <w:proofErr w:type="spellStart"/>
        <w:r>
          <w:rPr>
            <w:rFonts w:eastAsiaTheme="minorEastAsia"/>
            <w:lang w:eastAsia="zh-CN"/>
          </w:rPr>
          <w:t>QoE</w:t>
        </w:r>
        <w:proofErr w:type="spellEnd"/>
        <w:r>
          <w:rPr>
            <w:rFonts w:eastAsiaTheme="minorEastAsia"/>
            <w:lang w:eastAsia="zh-CN"/>
          </w:rPr>
          <w:t xml:space="preserve"> measurement, SN sends the request to MN. MN decides which node to send the </w:t>
        </w:r>
        <w:proofErr w:type="spellStart"/>
        <w:r>
          <w:rPr>
            <w:rFonts w:eastAsiaTheme="minorEastAsia"/>
            <w:lang w:eastAsia="zh-CN"/>
          </w:rPr>
          <w:t>QoE</w:t>
        </w:r>
        <w:proofErr w:type="spellEnd"/>
        <w:r>
          <w:rPr>
            <w:rFonts w:eastAsiaTheme="minorEastAsia"/>
            <w:lang w:eastAsia="zh-CN"/>
          </w:rPr>
          <w:t xml:space="preserve"> measurement configuration to UE.</w:t>
        </w:r>
      </w:ins>
    </w:p>
    <w:p w14:paraId="7970FEDE" w14:textId="77777777" w:rsidR="002828DB" w:rsidRDefault="002828DB" w:rsidP="002828DB">
      <w:pPr>
        <w:overflowPunct w:val="0"/>
        <w:autoSpaceDE w:val="0"/>
        <w:autoSpaceDN w:val="0"/>
        <w:adjustRightInd w:val="0"/>
        <w:textAlignment w:val="baseline"/>
        <w:rPr>
          <w:ins w:id="19" w:author="Huawei" w:date="2023-04-06T21:29:00Z"/>
          <w:rFonts w:eastAsiaTheme="minorEastAsia"/>
          <w:lang w:eastAsia="zh-CN"/>
        </w:rPr>
      </w:pPr>
      <w:ins w:id="20" w:author="Huawei" w:date="2023-04-06T21:29:00Z">
        <w:r>
          <w:rPr>
            <w:rFonts w:eastAsiaTheme="minorEastAsia"/>
            <w:lang w:eastAsia="zh-CN"/>
          </w:rPr>
          <w:t>MN is responsible for t</w:t>
        </w:r>
        <w:r w:rsidRPr="00AD7840">
          <w:t>he RRC identifier</w:t>
        </w:r>
        <w:r>
          <w:t xml:space="preserve"> allocation for all the </w:t>
        </w:r>
        <w:proofErr w:type="spellStart"/>
        <w:r>
          <w:t>QoE</w:t>
        </w:r>
        <w:proofErr w:type="spellEnd"/>
        <w:r>
          <w:t xml:space="preserve"> measurements.</w:t>
        </w:r>
      </w:ins>
    </w:p>
    <w:p w14:paraId="7EEE9556" w14:textId="77777777" w:rsidR="002828DB" w:rsidRDefault="002828DB" w:rsidP="002828DB">
      <w:pPr>
        <w:overflowPunct w:val="0"/>
        <w:autoSpaceDE w:val="0"/>
        <w:autoSpaceDN w:val="0"/>
        <w:adjustRightInd w:val="0"/>
        <w:textAlignment w:val="baseline"/>
        <w:rPr>
          <w:ins w:id="21" w:author="Huawei" w:date="2023-04-06T21:29:00Z"/>
          <w:rFonts w:eastAsiaTheme="minorEastAsia"/>
          <w:lang w:eastAsia="zh-CN"/>
        </w:rPr>
      </w:pPr>
      <w:ins w:id="22" w:author="Huawei" w:date="2023-04-06T21:29:00Z">
        <w:r>
          <w:rPr>
            <w:rFonts w:eastAsiaTheme="minorEastAsia"/>
            <w:lang w:eastAsia="zh-CN"/>
          </w:rPr>
          <w:t xml:space="preserve">The node which configures the </w:t>
        </w:r>
        <w:proofErr w:type="spellStart"/>
        <w:r>
          <w:rPr>
            <w:rFonts w:eastAsiaTheme="minorEastAsia"/>
            <w:lang w:eastAsia="zh-CN"/>
          </w:rPr>
          <w:t>QoE</w:t>
        </w:r>
        <w:proofErr w:type="spellEnd"/>
        <w:r>
          <w:rPr>
            <w:rFonts w:eastAsiaTheme="minorEastAsia"/>
            <w:lang w:eastAsia="zh-CN"/>
          </w:rPr>
          <w:t xml:space="preserve"> measurement can indicate and switch the path of </w:t>
        </w:r>
        <w:proofErr w:type="spellStart"/>
        <w:r>
          <w:rPr>
            <w:rFonts w:eastAsiaTheme="minorEastAsia"/>
            <w:lang w:eastAsia="zh-CN"/>
          </w:rPr>
          <w:t>QoE</w:t>
        </w:r>
        <w:proofErr w:type="spellEnd"/>
        <w:r>
          <w:rPr>
            <w:rFonts w:eastAsiaTheme="minorEastAsia"/>
            <w:lang w:eastAsia="zh-CN"/>
          </w:rPr>
          <w:t xml:space="preserve"> reporting.</w:t>
        </w:r>
      </w:ins>
    </w:p>
    <w:p w14:paraId="21E40CD7" w14:textId="77777777" w:rsidR="002828DB" w:rsidRDefault="002828DB" w:rsidP="002828DB">
      <w:pPr>
        <w:pStyle w:val="3"/>
        <w:rPr>
          <w:ins w:id="23" w:author="Huawei" w:date="2023-04-06T21:29:00Z"/>
        </w:rPr>
      </w:pPr>
      <w:ins w:id="24" w:author="Huawei" w:date="2023-04-06T21:29:00Z">
        <w:r>
          <w:t>13.x.2</w:t>
        </w:r>
        <w:r>
          <w:tab/>
          <w:t xml:space="preserve">RAN visible </w:t>
        </w:r>
        <w:proofErr w:type="spellStart"/>
        <w:r>
          <w:t>QoE</w:t>
        </w:r>
        <w:proofErr w:type="spellEnd"/>
        <w:r>
          <w:t xml:space="preserve"> Measurement</w:t>
        </w:r>
      </w:ins>
    </w:p>
    <w:p w14:paraId="44CD4CAD" w14:textId="77777777" w:rsidR="002828DB" w:rsidRDefault="002828DB" w:rsidP="002828DB">
      <w:pPr>
        <w:overflowPunct w:val="0"/>
        <w:autoSpaceDE w:val="0"/>
        <w:autoSpaceDN w:val="0"/>
        <w:adjustRightInd w:val="0"/>
        <w:textAlignment w:val="baseline"/>
        <w:rPr>
          <w:ins w:id="25" w:author="Huawei" w:date="2023-04-06T21:29:00Z"/>
          <w:rFonts w:eastAsiaTheme="minorEastAsia"/>
          <w:lang w:eastAsia="zh-CN"/>
        </w:rPr>
      </w:pPr>
      <w:ins w:id="26" w:author="Huawei" w:date="2023-04-06T21:29:00Z">
        <w:r>
          <w:rPr>
            <w:rFonts w:eastAsiaTheme="minorEastAsia"/>
            <w:lang w:eastAsia="zh-CN"/>
          </w:rPr>
          <w:t xml:space="preserve">Only the node which sends the </w:t>
        </w:r>
        <w:proofErr w:type="spellStart"/>
        <w:r>
          <w:rPr>
            <w:rFonts w:eastAsiaTheme="minorEastAsia"/>
            <w:lang w:eastAsia="zh-CN"/>
          </w:rPr>
          <w:t>QoE</w:t>
        </w:r>
        <w:proofErr w:type="spellEnd"/>
        <w:r>
          <w:rPr>
            <w:rFonts w:eastAsiaTheme="minorEastAsia"/>
            <w:lang w:eastAsia="zh-CN"/>
          </w:rPr>
          <w:t xml:space="preserve"> measurement configuration container to the UE can configure the RAN visible </w:t>
        </w:r>
        <w:proofErr w:type="spellStart"/>
        <w:r>
          <w:rPr>
            <w:rFonts w:eastAsiaTheme="minorEastAsia"/>
            <w:lang w:eastAsia="zh-CN"/>
          </w:rPr>
          <w:t>QoE</w:t>
        </w:r>
        <w:proofErr w:type="spellEnd"/>
        <w:r>
          <w:rPr>
            <w:rFonts w:eastAsiaTheme="minorEastAsia"/>
            <w:lang w:eastAsia="zh-CN"/>
          </w:rPr>
          <w:t xml:space="preserve"> measurement corresponding to this </w:t>
        </w:r>
        <w:proofErr w:type="spellStart"/>
        <w:r>
          <w:rPr>
            <w:rFonts w:eastAsiaTheme="minorEastAsia"/>
            <w:lang w:eastAsia="zh-CN"/>
          </w:rPr>
          <w:t>QoE</w:t>
        </w:r>
        <w:proofErr w:type="spellEnd"/>
        <w:r>
          <w:rPr>
            <w:rFonts w:eastAsiaTheme="minorEastAsia"/>
            <w:lang w:eastAsia="zh-CN"/>
          </w:rPr>
          <w:t xml:space="preserve"> measurement, the UE only needs to send the RAN visible </w:t>
        </w:r>
        <w:proofErr w:type="spellStart"/>
        <w:r>
          <w:rPr>
            <w:rFonts w:eastAsiaTheme="minorEastAsia"/>
            <w:lang w:eastAsia="zh-CN"/>
          </w:rPr>
          <w:t>QoE</w:t>
        </w:r>
        <w:proofErr w:type="spellEnd"/>
        <w:r>
          <w:rPr>
            <w:rFonts w:eastAsiaTheme="minorEastAsia"/>
            <w:lang w:eastAsia="zh-CN"/>
          </w:rPr>
          <w:t xml:space="preserve"> results to this node.</w:t>
        </w:r>
      </w:ins>
    </w:p>
    <w:p w14:paraId="13036802" w14:textId="77777777" w:rsidR="002828DB" w:rsidRDefault="002828DB" w:rsidP="002828DB">
      <w:pPr>
        <w:overflowPunct w:val="0"/>
        <w:autoSpaceDE w:val="0"/>
        <w:autoSpaceDN w:val="0"/>
        <w:adjustRightInd w:val="0"/>
        <w:textAlignment w:val="baseline"/>
        <w:rPr>
          <w:ins w:id="27" w:author="Huawei" w:date="2023-04-06T21:29:00Z"/>
          <w:rFonts w:eastAsiaTheme="minorEastAsia"/>
          <w:lang w:eastAsia="zh-CN"/>
        </w:rPr>
      </w:pPr>
      <w:ins w:id="28" w:author="Huawei" w:date="2023-04-06T21:29:00Z">
        <w:r>
          <w:rPr>
            <w:rFonts w:eastAsiaTheme="minorEastAsia"/>
            <w:lang w:eastAsia="zh-CN"/>
          </w:rPr>
          <w:lastRenderedPageBreak/>
          <w:t xml:space="preserve">If one node receives the RAN visible </w:t>
        </w:r>
        <w:proofErr w:type="spellStart"/>
        <w:r>
          <w:rPr>
            <w:rFonts w:eastAsiaTheme="minorEastAsia"/>
            <w:lang w:eastAsia="zh-CN"/>
          </w:rPr>
          <w:t>QoE</w:t>
        </w:r>
        <w:proofErr w:type="spellEnd"/>
        <w:r>
          <w:rPr>
            <w:rFonts w:eastAsiaTheme="minorEastAsia"/>
            <w:lang w:eastAsia="zh-CN"/>
          </w:rPr>
          <w:t xml:space="preserve"> report from UE and the services corresponding to this </w:t>
        </w:r>
        <w:proofErr w:type="spellStart"/>
        <w:r>
          <w:rPr>
            <w:rFonts w:eastAsiaTheme="minorEastAsia"/>
            <w:lang w:eastAsia="zh-CN"/>
          </w:rPr>
          <w:t>QoE</w:t>
        </w:r>
        <w:proofErr w:type="spellEnd"/>
        <w:r>
          <w:rPr>
            <w:rFonts w:eastAsiaTheme="minorEastAsia"/>
            <w:lang w:eastAsia="zh-CN"/>
          </w:rPr>
          <w:t xml:space="preserve"> measurement is served by the peer node, it can send the received RAN visible </w:t>
        </w:r>
        <w:proofErr w:type="spellStart"/>
        <w:r>
          <w:rPr>
            <w:rFonts w:eastAsiaTheme="minorEastAsia"/>
            <w:lang w:eastAsia="zh-CN"/>
          </w:rPr>
          <w:t>QoE</w:t>
        </w:r>
        <w:proofErr w:type="spellEnd"/>
        <w:r>
          <w:rPr>
            <w:rFonts w:eastAsiaTheme="minorEastAsia"/>
            <w:lang w:eastAsia="zh-CN"/>
          </w:rPr>
          <w:t xml:space="preserve"> report and the available RAN visible </w:t>
        </w:r>
        <w:proofErr w:type="spellStart"/>
        <w:r>
          <w:rPr>
            <w:rFonts w:eastAsiaTheme="minorEastAsia"/>
            <w:lang w:eastAsia="zh-CN"/>
          </w:rPr>
          <w:t>QoE</w:t>
        </w:r>
        <w:proofErr w:type="spellEnd"/>
        <w:r>
          <w:rPr>
            <w:rFonts w:eastAsiaTheme="minorEastAsia"/>
            <w:lang w:eastAsia="zh-CN"/>
          </w:rPr>
          <w:t xml:space="preserve"> metrics to the peer node, the peer node responds with the RAN visible metrics that it wants.  </w:t>
        </w:r>
      </w:ins>
    </w:p>
    <w:p w14:paraId="07407BE7" w14:textId="77777777" w:rsidR="005456E5" w:rsidRDefault="005456E5" w:rsidP="001551A2">
      <w:pPr>
        <w:rPr>
          <w:lang w:eastAsia="zh-CN"/>
        </w:rPr>
      </w:pPr>
    </w:p>
    <w:p w14:paraId="4FDDF59A" w14:textId="77777777"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DAE6" w14:textId="77777777" w:rsidR="002257D0" w:rsidRDefault="002257D0">
      <w:r>
        <w:separator/>
      </w:r>
    </w:p>
  </w:endnote>
  <w:endnote w:type="continuationSeparator" w:id="0">
    <w:p w14:paraId="759C03CF" w14:textId="77777777" w:rsidR="002257D0" w:rsidRDefault="00225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107E6" w14:textId="77777777" w:rsidR="002257D0" w:rsidRDefault="002257D0">
      <w:r>
        <w:separator/>
      </w:r>
    </w:p>
  </w:footnote>
  <w:footnote w:type="continuationSeparator" w:id="0">
    <w:p w14:paraId="7C13C347" w14:textId="77777777" w:rsidR="002257D0" w:rsidRDefault="002257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36A34518"/>
    <w:multiLevelType w:val="hybridMultilevel"/>
    <w:tmpl w:val="3EEC4038"/>
    <w:lvl w:ilvl="0" w:tplc="363AAA3C">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222" w:hanging="360"/>
      </w:pPr>
    </w:lvl>
    <w:lvl w:ilvl="2" w:tplc="041D001B" w:tentative="1">
      <w:start w:val="1"/>
      <w:numFmt w:val="lowerRoman"/>
      <w:lvlText w:val="%3."/>
      <w:lvlJc w:val="right"/>
      <w:pPr>
        <w:ind w:left="1942" w:hanging="180"/>
      </w:pPr>
    </w:lvl>
    <w:lvl w:ilvl="3" w:tplc="041D000F" w:tentative="1">
      <w:start w:val="1"/>
      <w:numFmt w:val="decimal"/>
      <w:lvlText w:val="%4."/>
      <w:lvlJc w:val="left"/>
      <w:pPr>
        <w:ind w:left="2662" w:hanging="360"/>
      </w:pPr>
    </w:lvl>
    <w:lvl w:ilvl="4" w:tplc="041D0019" w:tentative="1">
      <w:start w:val="1"/>
      <w:numFmt w:val="lowerLetter"/>
      <w:lvlText w:val="%5."/>
      <w:lvlJc w:val="left"/>
      <w:pPr>
        <w:ind w:left="3382" w:hanging="360"/>
      </w:pPr>
    </w:lvl>
    <w:lvl w:ilvl="5" w:tplc="041D001B" w:tentative="1">
      <w:start w:val="1"/>
      <w:numFmt w:val="lowerRoman"/>
      <w:lvlText w:val="%6."/>
      <w:lvlJc w:val="right"/>
      <w:pPr>
        <w:ind w:left="4102" w:hanging="180"/>
      </w:pPr>
    </w:lvl>
    <w:lvl w:ilvl="6" w:tplc="041D000F" w:tentative="1">
      <w:start w:val="1"/>
      <w:numFmt w:val="decimal"/>
      <w:lvlText w:val="%7."/>
      <w:lvlJc w:val="left"/>
      <w:pPr>
        <w:ind w:left="4822" w:hanging="360"/>
      </w:pPr>
    </w:lvl>
    <w:lvl w:ilvl="7" w:tplc="041D0019" w:tentative="1">
      <w:start w:val="1"/>
      <w:numFmt w:val="lowerLetter"/>
      <w:lvlText w:val="%8."/>
      <w:lvlJc w:val="left"/>
      <w:pPr>
        <w:ind w:left="5542" w:hanging="360"/>
      </w:pPr>
    </w:lvl>
    <w:lvl w:ilvl="8" w:tplc="041D001B" w:tentative="1">
      <w:start w:val="1"/>
      <w:numFmt w:val="lowerRoman"/>
      <w:lvlText w:val="%9."/>
      <w:lvlJc w:val="right"/>
      <w:pPr>
        <w:ind w:left="6262" w:hanging="180"/>
      </w:pPr>
    </w:lvl>
  </w:abstractNum>
  <w:abstractNum w:abstractNumId="9"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4"/>
  </w:num>
  <w:num w:numId="4">
    <w:abstractNumId w:val="12"/>
  </w:num>
  <w:num w:numId="5">
    <w:abstractNumId w:val="0"/>
  </w:num>
  <w:num w:numId="6">
    <w:abstractNumId w:val="4"/>
  </w:num>
  <w:num w:numId="7">
    <w:abstractNumId w:val="10"/>
  </w:num>
  <w:num w:numId="8">
    <w:abstractNumId w:val="11"/>
  </w:num>
  <w:num w:numId="9">
    <w:abstractNumId w:val="7"/>
  </w:num>
  <w:num w:numId="10">
    <w:abstractNumId w:val="8"/>
  </w:num>
  <w:num w:numId="11">
    <w:abstractNumId w:val="13"/>
  </w:num>
  <w:num w:numId="12">
    <w:abstractNumId w:val="6"/>
  </w:num>
  <w:num w:numId="13">
    <w:abstractNumId w:val="9"/>
  </w:num>
  <w:num w:numId="14">
    <w:abstractNumId w:val="1"/>
  </w:num>
  <w:num w:numId="15">
    <w:abstractNumId w:val="5"/>
  </w:num>
  <w:num w:numId="16">
    <w:abstractNumId w:val="8"/>
    <w:lvlOverride w:ilvl="0">
      <w:startOverride w:val="1"/>
    </w:lvlOverride>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1034D"/>
    <w:rsid w:val="000110CA"/>
    <w:rsid w:val="00011674"/>
    <w:rsid w:val="000118F6"/>
    <w:rsid w:val="00013CB8"/>
    <w:rsid w:val="00014D1E"/>
    <w:rsid w:val="00015330"/>
    <w:rsid w:val="0001565F"/>
    <w:rsid w:val="0001701A"/>
    <w:rsid w:val="00017C43"/>
    <w:rsid w:val="000205C0"/>
    <w:rsid w:val="00020BFF"/>
    <w:rsid w:val="000224E8"/>
    <w:rsid w:val="00022E4A"/>
    <w:rsid w:val="00023763"/>
    <w:rsid w:val="00023E5C"/>
    <w:rsid w:val="00025434"/>
    <w:rsid w:val="0002747B"/>
    <w:rsid w:val="00031567"/>
    <w:rsid w:val="00032AB8"/>
    <w:rsid w:val="0003419C"/>
    <w:rsid w:val="000346B7"/>
    <w:rsid w:val="000357E9"/>
    <w:rsid w:val="00035E71"/>
    <w:rsid w:val="00037B33"/>
    <w:rsid w:val="00040B64"/>
    <w:rsid w:val="0004127F"/>
    <w:rsid w:val="000421C4"/>
    <w:rsid w:val="00043BC5"/>
    <w:rsid w:val="000442D9"/>
    <w:rsid w:val="00044562"/>
    <w:rsid w:val="00045D39"/>
    <w:rsid w:val="000460B7"/>
    <w:rsid w:val="000468A5"/>
    <w:rsid w:val="00047A86"/>
    <w:rsid w:val="00047D2B"/>
    <w:rsid w:val="000502EF"/>
    <w:rsid w:val="0005055D"/>
    <w:rsid w:val="00052018"/>
    <w:rsid w:val="000520DD"/>
    <w:rsid w:val="00053B8E"/>
    <w:rsid w:val="0005476A"/>
    <w:rsid w:val="00054CEB"/>
    <w:rsid w:val="00057F83"/>
    <w:rsid w:val="00061425"/>
    <w:rsid w:val="00061B84"/>
    <w:rsid w:val="000622D3"/>
    <w:rsid w:val="00062A3B"/>
    <w:rsid w:val="00064173"/>
    <w:rsid w:val="000655EF"/>
    <w:rsid w:val="000666BF"/>
    <w:rsid w:val="00070CDD"/>
    <w:rsid w:val="00072EDF"/>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11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A6D63"/>
    <w:rsid w:val="001B1D9D"/>
    <w:rsid w:val="001B1FB4"/>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BDF"/>
    <w:rsid w:val="001F46A0"/>
    <w:rsid w:val="001F48BC"/>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7D0"/>
    <w:rsid w:val="00225BF4"/>
    <w:rsid w:val="00225BFE"/>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65C"/>
    <w:rsid w:val="00235B4C"/>
    <w:rsid w:val="00236705"/>
    <w:rsid w:val="0023683D"/>
    <w:rsid w:val="002376A3"/>
    <w:rsid w:val="0023798C"/>
    <w:rsid w:val="002379A1"/>
    <w:rsid w:val="002404F2"/>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6E1A"/>
    <w:rsid w:val="00267881"/>
    <w:rsid w:val="002723F2"/>
    <w:rsid w:val="00273821"/>
    <w:rsid w:val="00273FC1"/>
    <w:rsid w:val="00274E67"/>
    <w:rsid w:val="00275D12"/>
    <w:rsid w:val="00276CD2"/>
    <w:rsid w:val="00277A1E"/>
    <w:rsid w:val="0028062F"/>
    <w:rsid w:val="002808AD"/>
    <w:rsid w:val="002809AF"/>
    <w:rsid w:val="00280FEC"/>
    <w:rsid w:val="00281EB0"/>
    <w:rsid w:val="002828DB"/>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CEB"/>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216"/>
    <w:rsid w:val="002E4C5F"/>
    <w:rsid w:val="002E5A45"/>
    <w:rsid w:val="002E5E1A"/>
    <w:rsid w:val="002E74B9"/>
    <w:rsid w:val="002F03BC"/>
    <w:rsid w:val="002F1B9E"/>
    <w:rsid w:val="002F1E63"/>
    <w:rsid w:val="002F4309"/>
    <w:rsid w:val="002F4657"/>
    <w:rsid w:val="002F5221"/>
    <w:rsid w:val="002F55B2"/>
    <w:rsid w:val="002F6B54"/>
    <w:rsid w:val="002F7A88"/>
    <w:rsid w:val="003001D0"/>
    <w:rsid w:val="00302459"/>
    <w:rsid w:val="003028B2"/>
    <w:rsid w:val="003031FB"/>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7A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1A3"/>
    <w:rsid w:val="00373E10"/>
    <w:rsid w:val="0037427C"/>
    <w:rsid w:val="00380EBB"/>
    <w:rsid w:val="003819DC"/>
    <w:rsid w:val="00381C0D"/>
    <w:rsid w:val="00381F6C"/>
    <w:rsid w:val="00382B41"/>
    <w:rsid w:val="00384193"/>
    <w:rsid w:val="00384675"/>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05D"/>
    <w:rsid w:val="003B3117"/>
    <w:rsid w:val="003B5800"/>
    <w:rsid w:val="003B7C7F"/>
    <w:rsid w:val="003C1312"/>
    <w:rsid w:val="003C32BE"/>
    <w:rsid w:val="003C3310"/>
    <w:rsid w:val="003C4C53"/>
    <w:rsid w:val="003C5549"/>
    <w:rsid w:val="003C6D51"/>
    <w:rsid w:val="003C7216"/>
    <w:rsid w:val="003D0F1F"/>
    <w:rsid w:val="003D17A2"/>
    <w:rsid w:val="003D1A37"/>
    <w:rsid w:val="003D1AA6"/>
    <w:rsid w:val="003D4B4C"/>
    <w:rsid w:val="003D4CBF"/>
    <w:rsid w:val="003D58AF"/>
    <w:rsid w:val="003D5DCB"/>
    <w:rsid w:val="003D6692"/>
    <w:rsid w:val="003D6F36"/>
    <w:rsid w:val="003E08DA"/>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A9B"/>
    <w:rsid w:val="00405691"/>
    <w:rsid w:val="0040734E"/>
    <w:rsid w:val="00407AFD"/>
    <w:rsid w:val="00407F9F"/>
    <w:rsid w:val="004122AC"/>
    <w:rsid w:val="004131D9"/>
    <w:rsid w:val="0041390E"/>
    <w:rsid w:val="004145EC"/>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67D6"/>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E75"/>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9F3"/>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14E9"/>
    <w:rsid w:val="004C4FA4"/>
    <w:rsid w:val="004C53AF"/>
    <w:rsid w:val="004C5480"/>
    <w:rsid w:val="004C5649"/>
    <w:rsid w:val="004C6CCB"/>
    <w:rsid w:val="004C702B"/>
    <w:rsid w:val="004C7705"/>
    <w:rsid w:val="004D0597"/>
    <w:rsid w:val="004D221A"/>
    <w:rsid w:val="004D244F"/>
    <w:rsid w:val="004D5606"/>
    <w:rsid w:val="004D6157"/>
    <w:rsid w:val="004D679B"/>
    <w:rsid w:val="004E118E"/>
    <w:rsid w:val="004E1D68"/>
    <w:rsid w:val="004E22D6"/>
    <w:rsid w:val="004E6920"/>
    <w:rsid w:val="004E7EAF"/>
    <w:rsid w:val="004F01F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1D0"/>
    <w:rsid w:val="00503992"/>
    <w:rsid w:val="005043B8"/>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C4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9C0"/>
    <w:rsid w:val="00576B52"/>
    <w:rsid w:val="00577754"/>
    <w:rsid w:val="00580984"/>
    <w:rsid w:val="0058102B"/>
    <w:rsid w:val="005831DD"/>
    <w:rsid w:val="00583D3F"/>
    <w:rsid w:val="0058472F"/>
    <w:rsid w:val="00584912"/>
    <w:rsid w:val="005860D2"/>
    <w:rsid w:val="005865D8"/>
    <w:rsid w:val="00586DD7"/>
    <w:rsid w:val="00586F21"/>
    <w:rsid w:val="005936AE"/>
    <w:rsid w:val="005936AF"/>
    <w:rsid w:val="005944E5"/>
    <w:rsid w:val="005946F9"/>
    <w:rsid w:val="00595288"/>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6EEE"/>
    <w:rsid w:val="005B79EA"/>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60E3"/>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6151"/>
    <w:rsid w:val="0068764D"/>
    <w:rsid w:val="006906C2"/>
    <w:rsid w:val="00690D77"/>
    <w:rsid w:val="00693A52"/>
    <w:rsid w:val="00694F02"/>
    <w:rsid w:val="00696285"/>
    <w:rsid w:val="006A26A2"/>
    <w:rsid w:val="006A443D"/>
    <w:rsid w:val="006A4BC4"/>
    <w:rsid w:val="006A664F"/>
    <w:rsid w:val="006A6838"/>
    <w:rsid w:val="006A6996"/>
    <w:rsid w:val="006A6C31"/>
    <w:rsid w:val="006B007A"/>
    <w:rsid w:val="006B178C"/>
    <w:rsid w:val="006B1CA7"/>
    <w:rsid w:val="006B2F6F"/>
    <w:rsid w:val="006B2F9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399"/>
    <w:rsid w:val="006E3A1C"/>
    <w:rsid w:val="006E46B3"/>
    <w:rsid w:val="006E4FC6"/>
    <w:rsid w:val="006E59BA"/>
    <w:rsid w:val="006F1D76"/>
    <w:rsid w:val="006F344B"/>
    <w:rsid w:val="006F495F"/>
    <w:rsid w:val="006F4DAF"/>
    <w:rsid w:val="006F6366"/>
    <w:rsid w:val="006F6858"/>
    <w:rsid w:val="006F6EDB"/>
    <w:rsid w:val="006F6F67"/>
    <w:rsid w:val="006F736D"/>
    <w:rsid w:val="006F7573"/>
    <w:rsid w:val="006F77CF"/>
    <w:rsid w:val="006F790E"/>
    <w:rsid w:val="006F7ADA"/>
    <w:rsid w:val="00700BE2"/>
    <w:rsid w:val="00702276"/>
    <w:rsid w:val="00702820"/>
    <w:rsid w:val="0070283A"/>
    <w:rsid w:val="00703478"/>
    <w:rsid w:val="00703CB7"/>
    <w:rsid w:val="00703F1B"/>
    <w:rsid w:val="007058F5"/>
    <w:rsid w:val="00705FA1"/>
    <w:rsid w:val="007060C9"/>
    <w:rsid w:val="00707064"/>
    <w:rsid w:val="007074BA"/>
    <w:rsid w:val="00707D3A"/>
    <w:rsid w:val="0071066D"/>
    <w:rsid w:val="007125B7"/>
    <w:rsid w:val="00712AA2"/>
    <w:rsid w:val="00712F5A"/>
    <w:rsid w:val="007132D7"/>
    <w:rsid w:val="007136BA"/>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9D7"/>
    <w:rsid w:val="007378BA"/>
    <w:rsid w:val="0074377F"/>
    <w:rsid w:val="00744523"/>
    <w:rsid w:val="007464A1"/>
    <w:rsid w:val="00746768"/>
    <w:rsid w:val="007468E1"/>
    <w:rsid w:val="00746BCA"/>
    <w:rsid w:val="00746DAC"/>
    <w:rsid w:val="00747556"/>
    <w:rsid w:val="007503B9"/>
    <w:rsid w:val="007506E8"/>
    <w:rsid w:val="0075286F"/>
    <w:rsid w:val="007538D1"/>
    <w:rsid w:val="00753A02"/>
    <w:rsid w:val="0075402D"/>
    <w:rsid w:val="00754097"/>
    <w:rsid w:val="00760B09"/>
    <w:rsid w:val="00760F08"/>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874F5"/>
    <w:rsid w:val="007922F8"/>
    <w:rsid w:val="00792CD6"/>
    <w:rsid w:val="007931BA"/>
    <w:rsid w:val="0079442D"/>
    <w:rsid w:val="00794441"/>
    <w:rsid w:val="0079464E"/>
    <w:rsid w:val="007954DC"/>
    <w:rsid w:val="00795E88"/>
    <w:rsid w:val="00796155"/>
    <w:rsid w:val="00796522"/>
    <w:rsid w:val="00796B2F"/>
    <w:rsid w:val="00797D98"/>
    <w:rsid w:val="007A0C80"/>
    <w:rsid w:val="007A4999"/>
    <w:rsid w:val="007A4CD1"/>
    <w:rsid w:val="007A76A0"/>
    <w:rsid w:val="007B1E65"/>
    <w:rsid w:val="007B446A"/>
    <w:rsid w:val="007B512A"/>
    <w:rsid w:val="007B5967"/>
    <w:rsid w:val="007B6720"/>
    <w:rsid w:val="007B744C"/>
    <w:rsid w:val="007B74F1"/>
    <w:rsid w:val="007C1300"/>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27F5"/>
    <w:rsid w:val="00804A7D"/>
    <w:rsid w:val="00807E69"/>
    <w:rsid w:val="00811EB2"/>
    <w:rsid w:val="00814156"/>
    <w:rsid w:val="0081673E"/>
    <w:rsid w:val="00820FB8"/>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124"/>
    <w:rsid w:val="00843B67"/>
    <w:rsid w:val="0084422A"/>
    <w:rsid w:val="00847222"/>
    <w:rsid w:val="00847343"/>
    <w:rsid w:val="00850DCF"/>
    <w:rsid w:val="008525BE"/>
    <w:rsid w:val="008537FC"/>
    <w:rsid w:val="00855B68"/>
    <w:rsid w:val="0085631C"/>
    <w:rsid w:val="0085641C"/>
    <w:rsid w:val="0086790E"/>
    <w:rsid w:val="00872C69"/>
    <w:rsid w:val="00873501"/>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80"/>
    <w:rsid w:val="00913FAB"/>
    <w:rsid w:val="00916611"/>
    <w:rsid w:val="009173E2"/>
    <w:rsid w:val="0091792E"/>
    <w:rsid w:val="00920974"/>
    <w:rsid w:val="009222D0"/>
    <w:rsid w:val="00922D7C"/>
    <w:rsid w:val="009239BB"/>
    <w:rsid w:val="0092516E"/>
    <w:rsid w:val="00926114"/>
    <w:rsid w:val="00927857"/>
    <w:rsid w:val="00931E63"/>
    <w:rsid w:val="00932114"/>
    <w:rsid w:val="009327EE"/>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4337"/>
    <w:rsid w:val="0099570D"/>
    <w:rsid w:val="00997584"/>
    <w:rsid w:val="00997F4A"/>
    <w:rsid w:val="009A1557"/>
    <w:rsid w:val="009A184B"/>
    <w:rsid w:val="009A1CFA"/>
    <w:rsid w:val="009A2511"/>
    <w:rsid w:val="009A265A"/>
    <w:rsid w:val="009A5309"/>
    <w:rsid w:val="009A5C52"/>
    <w:rsid w:val="009A5CEE"/>
    <w:rsid w:val="009A676C"/>
    <w:rsid w:val="009A722D"/>
    <w:rsid w:val="009A7356"/>
    <w:rsid w:val="009B291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7E4E"/>
    <w:rsid w:val="00A007DD"/>
    <w:rsid w:val="00A03496"/>
    <w:rsid w:val="00A0622B"/>
    <w:rsid w:val="00A06BFC"/>
    <w:rsid w:val="00A07ACA"/>
    <w:rsid w:val="00A10593"/>
    <w:rsid w:val="00A10749"/>
    <w:rsid w:val="00A11DA6"/>
    <w:rsid w:val="00A142CE"/>
    <w:rsid w:val="00A16333"/>
    <w:rsid w:val="00A16A4C"/>
    <w:rsid w:val="00A16AD3"/>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2E3"/>
    <w:rsid w:val="00A55128"/>
    <w:rsid w:val="00A55835"/>
    <w:rsid w:val="00A570EF"/>
    <w:rsid w:val="00A61D78"/>
    <w:rsid w:val="00A62B37"/>
    <w:rsid w:val="00A632EB"/>
    <w:rsid w:val="00A638C7"/>
    <w:rsid w:val="00A63C72"/>
    <w:rsid w:val="00A64F6B"/>
    <w:rsid w:val="00A671CE"/>
    <w:rsid w:val="00A677DD"/>
    <w:rsid w:val="00A70E64"/>
    <w:rsid w:val="00A71FE2"/>
    <w:rsid w:val="00A7243F"/>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239B"/>
    <w:rsid w:val="00AA3A7F"/>
    <w:rsid w:val="00AA4C5E"/>
    <w:rsid w:val="00AA73DA"/>
    <w:rsid w:val="00AA7DFA"/>
    <w:rsid w:val="00AB057B"/>
    <w:rsid w:val="00AB2179"/>
    <w:rsid w:val="00AB3629"/>
    <w:rsid w:val="00AB37CE"/>
    <w:rsid w:val="00AB4234"/>
    <w:rsid w:val="00AB4399"/>
    <w:rsid w:val="00AB4891"/>
    <w:rsid w:val="00AB4EE3"/>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92F"/>
    <w:rsid w:val="00B17FD1"/>
    <w:rsid w:val="00B21279"/>
    <w:rsid w:val="00B21E5B"/>
    <w:rsid w:val="00B2333A"/>
    <w:rsid w:val="00B235F4"/>
    <w:rsid w:val="00B26195"/>
    <w:rsid w:val="00B27C79"/>
    <w:rsid w:val="00B27F94"/>
    <w:rsid w:val="00B30D09"/>
    <w:rsid w:val="00B31E2B"/>
    <w:rsid w:val="00B31ED2"/>
    <w:rsid w:val="00B3360C"/>
    <w:rsid w:val="00B33759"/>
    <w:rsid w:val="00B344FC"/>
    <w:rsid w:val="00B347E8"/>
    <w:rsid w:val="00B34A43"/>
    <w:rsid w:val="00B34FB1"/>
    <w:rsid w:val="00B35CC0"/>
    <w:rsid w:val="00B37842"/>
    <w:rsid w:val="00B40BA4"/>
    <w:rsid w:val="00B41217"/>
    <w:rsid w:val="00B42D10"/>
    <w:rsid w:val="00B4374E"/>
    <w:rsid w:val="00B43EBE"/>
    <w:rsid w:val="00B44656"/>
    <w:rsid w:val="00B45A16"/>
    <w:rsid w:val="00B47C0A"/>
    <w:rsid w:val="00B50132"/>
    <w:rsid w:val="00B50621"/>
    <w:rsid w:val="00B50707"/>
    <w:rsid w:val="00B50A14"/>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6E9B"/>
    <w:rsid w:val="00B67E51"/>
    <w:rsid w:val="00B67FC0"/>
    <w:rsid w:val="00B704CB"/>
    <w:rsid w:val="00B705D1"/>
    <w:rsid w:val="00B713DF"/>
    <w:rsid w:val="00B718B2"/>
    <w:rsid w:val="00B71F0A"/>
    <w:rsid w:val="00B7221F"/>
    <w:rsid w:val="00B72A4D"/>
    <w:rsid w:val="00B7529A"/>
    <w:rsid w:val="00B75A4C"/>
    <w:rsid w:val="00B77537"/>
    <w:rsid w:val="00B77F3E"/>
    <w:rsid w:val="00B8063A"/>
    <w:rsid w:val="00B808CE"/>
    <w:rsid w:val="00B80FF9"/>
    <w:rsid w:val="00B819E9"/>
    <w:rsid w:val="00B8244B"/>
    <w:rsid w:val="00B82661"/>
    <w:rsid w:val="00B82E23"/>
    <w:rsid w:val="00B83BC7"/>
    <w:rsid w:val="00B83F14"/>
    <w:rsid w:val="00B84852"/>
    <w:rsid w:val="00B86576"/>
    <w:rsid w:val="00B87873"/>
    <w:rsid w:val="00B90FD9"/>
    <w:rsid w:val="00B93D8B"/>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AE1"/>
    <w:rsid w:val="00BB6B31"/>
    <w:rsid w:val="00BC15A4"/>
    <w:rsid w:val="00BC35B5"/>
    <w:rsid w:val="00BC39FF"/>
    <w:rsid w:val="00BC4269"/>
    <w:rsid w:val="00BC5AC5"/>
    <w:rsid w:val="00BC6C4E"/>
    <w:rsid w:val="00BC7455"/>
    <w:rsid w:val="00BC7B38"/>
    <w:rsid w:val="00BD0E0B"/>
    <w:rsid w:val="00BD279D"/>
    <w:rsid w:val="00BD36FB"/>
    <w:rsid w:val="00BD5AE8"/>
    <w:rsid w:val="00BD5E3C"/>
    <w:rsid w:val="00BD64F8"/>
    <w:rsid w:val="00BE0AAA"/>
    <w:rsid w:val="00BE0FD3"/>
    <w:rsid w:val="00BE1993"/>
    <w:rsid w:val="00BE23BE"/>
    <w:rsid w:val="00BE2DAB"/>
    <w:rsid w:val="00BE3BE3"/>
    <w:rsid w:val="00BE4185"/>
    <w:rsid w:val="00BE50CD"/>
    <w:rsid w:val="00BE52BB"/>
    <w:rsid w:val="00BE5E26"/>
    <w:rsid w:val="00BE6853"/>
    <w:rsid w:val="00BE698C"/>
    <w:rsid w:val="00BE77A9"/>
    <w:rsid w:val="00BE789D"/>
    <w:rsid w:val="00BF0FD2"/>
    <w:rsid w:val="00BF21C3"/>
    <w:rsid w:val="00BF2782"/>
    <w:rsid w:val="00BF27E1"/>
    <w:rsid w:val="00BF353C"/>
    <w:rsid w:val="00BF3830"/>
    <w:rsid w:val="00BF394D"/>
    <w:rsid w:val="00BF3A83"/>
    <w:rsid w:val="00BF5D67"/>
    <w:rsid w:val="00BF6172"/>
    <w:rsid w:val="00BF639F"/>
    <w:rsid w:val="00C0058C"/>
    <w:rsid w:val="00C04139"/>
    <w:rsid w:val="00C042AF"/>
    <w:rsid w:val="00C04AD9"/>
    <w:rsid w:val="00C06126"/>
    <w:rsid w:val="00C06C41"/>
    <w:rsid w:val="00C10746"/>
    <w:rsid w:val="00C11121"/>
    <w:rsid w:val="00C11712"/>
    <w:rsid w:val="00C118E0"/>
    <w:rsid w:val="00C11B2F"/>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487"/>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023"/>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479"/>
    <w:rsid w:val="00CA18DA"/>
    <w:rsid w:val="00CA1F55"/>
    <w:rsid w:val="00CA2621"/>
    <w:rsid w:val="00CA2ED0"/>
    <w:rsid w:val="00CA2FAB"/>
    <w:rsid w:val="00CA3678"/>
    <w:rsid w:val="00CA48F6"/>
    <w:rsid w:val="00CA50A6"/>
    <w:rsid w:val="00CA5422"/>
    <w:rsid w:val="00CA68E8"/>
    <w:rsid w:val="00CA7256"/>
    <w:rsid w:val="00CA7E34"/>
    <w:rsid w:val="00CB11E0"/>
    <w:rsid w:val="00CB1B94"/>
    <w:rsid w:val="00CB33D7"/>
    <w:rsid w:val="00CB3714"/>
    <w:rsid w:val="00CB4DE2"/>
    <w:rsid w:val="00CC004A"/>
    <w:rsid w:val="00CC1B29"/>
    <w:rsid w:val="00CC475F"/>
    <w:rsid w:val="00CC4D47"/>
    <w:rsid w:val="00CC6082"/>
    <w:rsid w:val="00CC6C6E"/>
    <w:rsid w:val="00CC76E6"/>
    <w:rsid w:val="00CC7FD1"/>
    <w:rsid w:val="00CC7FFB"/>
    <w:rsid w:val="00CD01E6"/>
    <w:rsid w:val="00CD05C8"/>
    <w:rsid w:val="00CD06F2"/>
    <w:rsid w:val="00CD1470"/>
    <w:rsid w:val="00CD1A92"/>
    <w:rsid w:val="00CD1F55"/>
    <w:rsid w:val="00CD69CD"/>
    <w:rsid w:val="00CD6ED2"/>
    <w:rsid w:val="00CE0A18"/>
    <w:rsid w:val="00CE1A22"/>
    <w:rsid w:val="00CE1C91"/>
    <w:rsid w:val="00CE20B3"/>
    <w:rsid w:val="00CE2781"/>
    <w:rsid w:val="00CE33DA"/>
    <w:rsid w:val="00CE3BE7"/>
    <w:rsid w:val="00CE3C10"/>
    <w:rsid w:val="00CE548C"/>
    <w:rsid w:val="00CE5D62"/>
    <w:rsid w:val="00CE6634"/>
    <w:rsid w:val="00CE6EDE"/>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CA7"/>
    <w:rsid w:val="00D263DE"/>
    <w:rsid w:val="00D2660D"/>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7B5E"/>
    <w:rsid w:val="00D500FB"/>
    <w:rsid w:val="00D504D2"/>
    <w:rsid w:val="00D507C5"/>
    <w:rsid w:val="00D51DA3"/>
    <w:rsid w:val="00D5234E"/>
    <w:rsid w:val="00D52DEF"/>
    <w:rsid w:val="00D53DA0"/>
    <w:rsid w:val="00D54505"/>
    <w:rsid w:val="00D54ABF"/>
    <w:rsid w:val="00D55157"/>
    <w:rsid w:val="00D56017"/>
    <w:rsid w:val="00D56FE0"/>
    <w:rsid w:val="00D60117"/>
    <w:rsid w:val="00D61BE4"/>
    <w:rsid w:val="00D61CFF"/>
    <w:rsid w:val="00D61E64"/>
    <w:rsid w:val="00D6360C"/>
    <w:rsid w:val="00D64714"/>
    <w:rsid w:val="00D66BC4"/>
    <w:rsid w:val="00D66DB4"/>
    <w:rsid w:val="00D67393"/>
    <w:rsid w:val="00D67E08"/>
    <w:rsid w:val="00D7032C"/>
    <w:rsid w:val="00D7067B"/>
    <w:rsid w:val="00D712EC"/>
    <w:rsid w:val="00D7175C"/>
    <w:rsid w:val="00D72B2E"/>
    <w:rsid w:val="00D7466D"/>
    <w:rsid w:val="00D74B6B"/>
    <w:rsid w:val="00D760A8"/>
    <w:rsid w:val="00D76CB8"/>
    <w:rsid w:val="00D77A26"/>
    <w:rsid w:val="00D80C65"/>
    <w:rsid w:val="00D81145"/>
    <w:rsid w:val="00D8495E"/>
    <w:rsid w:val="00D9074A"/>
    <w:rsid w:val="00D9097D"/>
    <w:rsid w:val="00D9417C"/>
    <w:rsid w:val="00D949C7"/>
    <w:rsid w:val="00D94E69"/>
    <w:rsid w:val="00D952E4"/>
    <w:rsid w:val="00D95B22"/>
    <w:rsid w:val="00DA32E6"/>
    <w:rsid w:val="00DA32F7"/>
    <w:rsid w:val="00DA6E41"/>
    <w:rsid w:val="00DA7113"/>
    <w:rsid w:val="00DA7B9F"/>
    <w:rsid w:val="00DB1F7F"/>
    <w:rsid w:val="00DB227D"/>
    <w:rsid w:val="00DB2997"/>
    <w:rsid w:val="00DB382B"/>
    <w:rsid w:val="00DB6D92"/>
    <w:rsid w:val="00DB7520"/>
    <w:rsid w:val="00DC0462"/>
    <w:rsid w:val="00DC095B"/>
    <w:rsid w:val="00DC0A8A"/>
    <w:rsid w:val="00DC0CBC"/>
    <w:rsid w:val="00DC1A2A"/>
    <w:rsid w:val="00DC32FA"/>
    <w:rsid w:val="00DC4E1E"/>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6516"/>
    <w:rsid w:val="00E30D80"/>
    <w:rsid w:val="00E3131F"/>
    <w:rsid w:val="00E31952"/>
    <w:rsid w:val="00E319C5"/>
    <w:rsid w:val="00E31B55"/>
    <w:rsid w:val="00E324CC"/>
    <w:rsid w:val="00E33D27"/>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43A6"/>
    <w:rsid w:val="00E655FF"/>
    <w:rsid w:val="00E65E14"/>
    <w:rsid w:val="00E66FEF"/>
    <w:rsid w:val="00E673C4"/>
    <w:rsid w:val="00E67D48"/>
    <w:rsid w:val="00E70C2B"/>
    <w:rsid w:val="00E71C79"/>
    <w:rsid w:val="00E725F7"/>
    <w:rsid w:val="00E7382B"/>
    <w:rsid w:val="00E73AA2"/>
    <w:rsid w:val="00E7553B"/>
    <w:rsid w:val="00E75864"/>
    <w:rsid w:val="00E76737"/>
    <w:rsid w:val="00E7773E"/>
    <w:rsid w:val="00E80FB6"/>
    <w:rsid w:val="00E812E8"/>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1FC"/>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5AA0"/>
    <w:rsid w:val="00F563FF"/>
    <w:rsid w:val="00F56E19"/>
    <w:rsid w:val="00F57005"/>
    <w:rsid w:val="00F600FF"/>
    <w:rsid w:val="00F601F4"/>
    <w:rsid w:val="00F61B0C"/>
    <w:rsid w:val="00F621B9"/>
    <w:rsid w:val="00F63694"/>
    <w:rsid w:val="00F63C33"/>
    <w:rsid w:val="00F646A7"/>
    <w:rsid w:val="00F64EDF"/>
    <w:rsid w:val="00F67AA6"/>
    <w:rsid w:val="00F7148A"/>
    <w:rsid w:val="00F717A0"/>
    <w:rsid w:val="00F7212D"/>
    <w:rsid w:val="00F72697"/>
    <w:rsid w:val="00F73D02"/>
    <w:rsid w:val="00F75BCF"/>
    <w:rsid w:val="00F75C77"/>
    <w:rsid w:val="00F767E5"/>
    <w:rsid w:val="00F7725B"/>
    <w:rsid w:val="00F77268"/>
    <w:rsid w:val="00F80276"/>
    <w:rsid w:val="00F80DBD"/>
    <w:rsid w:val="00F81236"/>
    <w:rsid w:val="00F824CF"/>
    <w:rsid w:val="00F83366"/>
    <w:rsid w:val="00F834DD"/>
    <w:rsid w:val="00F84699"/>
    <w:rsid w:val="00F84C75"/>
    <w:rsid w:val="00F855D6"/>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5987"/>
    <w:rsid w:val="00FE7A7B"/>
    <w:rsid w:val="00FE7D17"/>
    <w:rsid w:val="00FE7D91"/>
    <w:rsid w:val="00FF1068"/>
    <w:rsid w:val="00FF11A3"/>
    <w:rsid w:val="00FF16B5"/>
    <w:rsid w:val="00FF2764"/>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360E3"/>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1"/>
      </w:numPr>
      <w:spacing w:before="60" w:after="0"/>
    </w:pPr>
    <w:rPr>
      <w:rFonts w:ascii="Arial" w:eastAsia="MS Mincho" w:hAnsi="Arial"/>
      <w:b/>
      <w:szCs w:val="24"/>
      <w:lang w:eastAsia="en-GB"/>
    </w:rPr>
  </w:style>
  <w:style w:type="character" w:customStyle="1" w:styleId="afb">
    <w:name w:val="列表段落 字符"/>
    <w:link w:val="afc"/>
    <w:uiPriority w:val="34"/>
    <w:qFormat/>
    <w:locked/>
    <w:rsid w:val="00356111"/>
    <w:rPr>
      <w:rFonts w:eastAsia="Times New Roman"/>
      <w:lang w:val="en-GB"/>
    </w:rPr>
  </w:style>
  <w:style w:type="paragraph" w:styleId="afc">
    <w:name w:val="List Paragraph"/>
    <w:basedOn w:val="a2"/>
    <w:link w:val="afb"/>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 w:type="paragraph" w:customStyle="1" w:styleId="15">
    <w:name w:val="列出段落1"/>
    <w:basedOn w:val="a2"/>
    <w:rsid w:val="0032003A"/>
    <w:pPr>
      <w:spacing w:before="100" w:beforeAutospacing="1"/>
      <w:ind w:left="720"/>
      <w:contextualSpacing/>
    </w:pPr>
    <w:rPr>
      <w:rFonts w:eastAsia="宋体"/>
      <w:sz w:val="24"/>
      <w:szCs w:val="24"/>
      <w:lang w:val="en-US" w:eastAsia="zh-CN"/>
    </w:rPr>
  </w:style>
  <w:style w:type="paragraph" w:styleId="afd">
    <w:name w:val="Title"/>
    <w:basedOn w:val="a2"/>
    <w:next w:val="a2"/>
    <w:link w:val="afe"/>
    <w:qFormat/>
    <w:rsid w:val="00E31952"/>
    <w:pPr>
      <w:spacing w:before="240" w:after="60"/>
      <w:jc w:val="center"/>
      <w:outlineLvl w:val="0"/>
    </w:pPr>
    <w:rPr>
      <w:rFonts w:asciiTheme="majorHAnsi" w:eastAsiaTheme="majorEastAsia" w:hAnsiTheme="majorHAnsi" w:cstheme="majorBidi"/>
      <w:b/>
      <w:bCs/>
      <w:sz w:val="32"/>
      <w:szCs w:val="32"/>
    </w:rPr>
  </w:style>
  <w:style w:type="character" w:customStyle="1" w:styleId="afe">
    <w:name w:val="标题 字符"/>
    <w:basedOn w:val="a3"/>
    <w:link w:val="afd"/>
    <w:rsid w:val="00E31952"/>
    <w:rPr>
      <w:rFonts w:asciiTheme="majorHAnsi" w:eastAsiaTheme="majorEastAsia" w:hAnsiTheme="majorHAnsi" w:cstheme="majorBidi"/>
      <w:b/>
      <w:bCs/>
      <w:sz w:val="32"/>
      <w:szCs w:val="32"/>
      <w:lang w:val="en-GB"/>
    </w:rPr>
  </w:style>
  <w:style w:type="paragraph" w:customStyle="1" w:styleId="listparagraph3">
    <w:name w:val="listparagraph3"/>
    <w:basedOn w:val="a2"/>
    <w:semiHidden/>
    <w:rsid w:val="008D2608"/>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30">
    <w:name w:val="标题 3 字符"/>
    <w:basedOn w:val="a3"/>
    <w:link w:val="3"/>
    <w:rsid w:val="002828DB"/>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381333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0F38C-6663-44E3-ADD6-AE819321F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6</Pages>
  <Words>2598</Words>
  <Characters>14810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22</cp:revision>
  <cp:lastPrinted>2009-04-22T07:01:00Z</cp:lastPrinted>
  <dcterms:created xsi:type="dcterms:W3CDTF">2023-02-10T09:12:00Z</dcterms:created>
  <dcterms:modified xsi:type="dcterms:W3CDTF">2023-04-07T06:44:00Z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(3)d5G6jeK53eQ4bVfMLaQ7fB/2t353XiYcXDaffnOnQBYddnVJa6reQQTVSBvkDrJJOv3QGHno
9XIgyvP5U2f2wZy8N0gLDaT8niFL/JrlUQ0eXqp1oyH6SOr+sX0S00IDCw3wS209WauL0KoW
oKaLv/q77YY1wt7aW/DxOL+PujhfqNXrPpMcGH244vd1Fxw9tKRQ/tjvZInQx6WP7+LGLIGB
LNrKrCyR5+kBegh4hM</vt:lpwstr>
  </property>
  <property fmtid="{D5CDD505-2E9C-101B-9397-08002B2CF9AE}" pid="17" name="_2015_ms_pID_7253431">
    <vt:lpwstr>wncgS6mr+Hb+1MfizJrceZAfoZgc6iK+cWyU/t5VKog0gAzn/iRTwH
BlVmsBS5iD6AtykKyq4hBB3ZinzdhQ/V5wjr8iBVk0uldilJVt7Od3idctoehf/PjW1olVKS
owKQxtirS0YAXU9biQSkmi1m6roT0PsAQcYUryI9Kv9C8e311Q/+eExZKzBg1J8YmV0AzRkj
07UJq95OFPOyQSxRo3VGpwaBdQ8so0+uBaGu</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1680502925</vt:lpwstr>
  </property>
</Properties>
</file>